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0164652C"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CB1FC8" w:rsidRPr="00CB1FC8">
        <w:rPr>
          <w:b/>
          <w:i/>
          <w:noProof/>
          <w:sz w:val="28"/>
        </w:rPr>
        <w:t>S5-222414</w:t>
      </w:r>
    </w:p>
    <w:p w14:paraId="46399ADE" w14:textId="05E719BC" w:rsidR="00BA2A2C" w:rsidRPr="0068622F" w:rsidRDefault="00BA2A2C" w:rsidP="00BA2A2C">
      <w:pPr>
        <w:pStyle w:val="CRCoverPage"/>
        <w:outlineLvl w:val="0"/>
        <w:rPr>
          <w:b/>
          <w:bCs/>
          <w:noProof/>
          <w:sz w:val="24"/>
        </w:rPr>
      </w:pPr>
      <w:r w:rsidRPr="0068622F">
        <w:rPr>
          <w:b/>
          <w:bCs/>
          <w:sz w:val="24"/>
        </w:rPr>
        <w:t xml:space="preserve">e-meeting,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1EB6689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C34F16">
              <w:rPr>
                <w:b/>
                <w:noProof/>
                <w:sz w:val="28"/>
              </w:rPr>
              <w:t>91</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0DD2EC16" w:rsidR="00BA2A2C" w:rsidRPr="00410371" w:rsidRDefault="00B4323D" w:rsidP="00F76BD2">
            <w:pPr>
              <w:pStyle w:val="CRCoverPage"/>
              <w:spacing w:after="0"/>
              <w:rPr>
                <w:noProof/>
              </w:rPr>
            </w:pPr>
            <w:r w:rsidRPr="00B4323D">
              <w:rPr>
                <w:b/>
                <w:noProof/>
                <w:sz w:val="28"/>
              </w:rPr>
              <w:t>0</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1B001F">
            <w:pPr>
              <w:pStyle w:val="CRCoverPage"/>
              <w:spacing w:after="0"/>
              <w:jc w:val="center"/>
              <w:rPr>
                <w:b/>
                <w:noProof/>
              </w:rPr>
            </w:pPr>
            <w:r>
              <w:rPr>
                <w:b/>
                <w:noProof/>
                <w:sz w:val="28"/>
              </w:rPr>
              <w:t>-</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EF7553B"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C34F16">
              <w:rPr>
                <w:b/>
                <w:noProof/>
                <w:sz w:val="28"/>
              </w:rPr>
              <w:t>2</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7ECDE3" w:rsidR="00BA2A2C" w:rsidRDefault="00354C54" w:rsidP="008E2A6C">
            <w:pPr>
              <w:pStyle w:val="CRCoverPage"/>
              <w:spacing w:after="0"/>
              <w:ind w:left="100"/>
              <w:rPr>
                <w:noProof/>
                <w:lang w:eastAsia="zh-CN"/>
              </w:rPr>
            </w:pPr>
            <w:r w:rsidRPr="00354C54">
              <w:rPr>
                <w:noProof/>
                <w:lang w:eastAsia="zh-CN"/>
              </w:rPr>
              <w:t xml:space="preserve">Correction on the </w:t>
            </w:r>
            <w:r w:rsidR="005040C0">
              <w:rPr>
                <w:noProof/>
                <w:lang w:eastAsia="zh-CN"/>
              </w:rPr>
              <w:t xml:space="preserve">identifiers for </w:t>
            </w:r>
            <w:r w:rsidRPr="00354C54">
              <w:rPr>
                <w:noProof/>
                <w:lang w:eastAsia="zh-CN"/>
              </w:rPr>
              <w:t>NEF API Charging information</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B4E06C2" w:rsidR="00BA2A2C" w:rsidRDefault="002F3901" w:rsidP="00361C7B">
            <w:pPr>
              <w:pStyle w:val="CRCoverPage"/>
              <w:spacing w:after="0"/>
              <w:ind w:left="100"/>
              <w:rPr>
                <w:noProof/>
                <w:lang w:eastAsia="zh-CN"/>
              </w:rPr>
            </w:pPr>
            <w:r>
              <w:t xml:space="preserve">TEI16, </w:t>
            </w:r>
            <w:r w:rsidRPr="00185983">
              <w:t>5GS_Ph1_NEFCH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31BC430" w:rsidR="00BA2A2C" w:rsidRDefault="00271612" w:rsidP="001D6282">
            <w:pPr>
              <w:pStyle w:val="CRCoverPage"/>
              <w:spacing w:after="0"/>
              <w:ind w:left="100"/>
              <w:rPr>
                <w:noProof/>
              </w:rPr>
            </w:pPr>
            <w:r>
              <w:rPr>
                <w:noProof/>
              </w:rPr>
              <w:t>202</w:t>
            </w:r>
            <w:r w:rsidR="001D6282">
              <w:rPr>
                <w:noProof/>
              </w:rPr>
              <w:t>2</w:t>
            </w:r>
            <w:r>
              <w:rPr>
                <w:noProof/>
              </w:rPr>
              <w:t>-</w:t>
            </w:r>
            <w:r w:rsidR="00AB0D53">
              <w:rPr>
                <w:noProof/>
              </w:rPr>
              <w:t>0</w:t>
            </w:r>
            <w:r w:rsidR="00DF2E1D">
              <w:rPr>
                <w:noProof/>
              </w:rPr>
              <w:t>3</w:t>
            </w:r>
            <w:r>
              <w:rPr>
                <w:noProof/>
              </w:rPr>
              <w:t>-</w:t>
            </w:r>
            <w:r w:rsidR="005F06C3">
              <w:rPr>
                <w:noProof/>
              </w:rPr>
              <w:t>25</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26EE374F" w:rsidR="00BA2A2C" w:rsidRDefault="005B51D8" w:rsidP="001B001F">
            <w:pPr>
              <w:pStyle w:val="CRCoverPage"/>
              <w:spacing w:after="0"/>
              <w:ind w:left="100" w:right="-609"/>
              <w:rPr>
                <w:b/>
                <w:noProof/>
              </w:rPr>
            </w:pPr>
            <w:r>
              <w:rPr>
                <w:b/>
                <w:noProof/>
              </w:rPr>
              <w:t>A</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1B001F">
            <w:pPr>
              <w:pStyle w:val="CRCoverPage"/>
              <w:spacing w:after="0"/>
              <w:ind w:left="100"/>
              <w:rPr>
                <w:noProof/>
              </w:rPr>
            </w:pPr>
            <w:r>
              <w:t>Rel-17</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0A49F03" w:rsidR="00AE1C27" w:rsidRPr="004C3A21" w:rsidRDefault="000F4F7E" w:rsidP="0092422B">
            <w:pPr>
              <w:pStyle w:val="CRCoverPage"/>
              <w:spacing w:after="0"/>
              <w:ind w:left="100"/>
              <w:rPr>
                <w:noProof/>
                <w:lang w:eastAsia="zh-CN"/>
              </w:rPr>
            </w:pPr>
            <w:r>
              <w:rPr>
                <w:noProof/>
                <w:lang w:eastAsia="zh-CN"/>
              </w:rPr>
              <w:t>As per</w:t>
            </w:r>
            <w:r w:rsidR="00281F30">
              <w:rPr>
                <w:noProof/>
                <w:lang w:eastAsia="zh-CN"/>
              </w:rPr>
              <w:t xml:space="preserve"> </w:t>
            </w:r>
            <w:r>
              <w:rPr>
                <w:rFonts w:eastAsia="等线"/>
              </w:rPr>
              <w:t xml:space="preserve">the TS 32.254 stage2 </w:t>
            </w:r>
            <w:r w:rsidR="00281F30">
              <w:rPr>
                <w:rFonts w:eastAsia="等线"/>
              </w:rPr>
              <w:t xml:space="preserve">and </w:t>
            </w:r>
            <w:r w:rsidR="00281F30">
              <w:rPr>
                <w:noProof/>
                <w:lang w:eastAsia="zh-CN"/>
              </w:rPr>
              <w:t>the TS 32.291 stage3</w:t>
            </w:r>
            <w:r w:rsidR="00661757">
              <w:rPr>
                <w:noProof/>
                <w:lang w:eastAsia="zh-CN"/>
              </w:rPr>
              <w:t xml:space="preserve">, the </w:t>
            </w:r>
            <w:proofErr w:type="spellStart"/>
            <w:r w:rsidR="00661757">
              <w:t>externalGroupIdentifier</w:t>
            </w:r>
            <w:proofErr w:type="spellEnd"/>
            <w:r w:rsidR="00661757">
              <w:t xml:space="preserve"> and </w:t>
            </w:r>
            <w:proofErr w:type="spellStart"/>
            <w:r w:rsidR="00661757">
              <w:t>groupIdentifier</w:t>
            </w:r>
            <w:proofErr w:type="spellEnd"/>
            <w:r w:rsidR="00661757">
              <w:t xml:space="preserve"> are used for identifying one group which may </w:t>
            </w:r>
            <w:proofErr w:type="spellStart"/>
            <w:r w:rsidR="00661757">
              <w:t>includes</w:t>
            </w:r>
            <w:proofErr w:type="spellEnd"/>
            <w:r w:rsidR="00661757">
              <w:t xml:space="preserve"> multiple </w:t>
            </w:r>
            <w:proofErr w:type="spellStart"/>
            <w:r w:rsidR="00661757" w:rsidRPr="00661757">
              <w:t>externalIndividualIdentifier</w:t>
            </w:r>
            <w:proofErr w:type="spellEnd"/>
            <w:r>
              <w:rPr>
                <w:rFonts w:eastAsia="等线"/>
              </w:rPr>
              <w:t>.</w:t>
            </w:r>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63551" w14:textId="67440699" w:rsidR="00803778" w:rsidRDefault="00803778" w:rsidP="00281F30">
            <w:pPr>
              <w:pStyle w:val="CRCoverPage"/>
              <w:spacing w:after="0"/>
              <w:ind w:left="100"/>
              <w:rPr>
                <w:noProof/>
                <w:lang w:eastAsia="zh-CN"/>
              </w:rPr>
            </w:pPr>
            <w:r>
              <w:rPr>
                <w:rFonts w:hint="eastAsia"/>
                <w:noProof/>
                <w:lang w:eastAsia="zh-CN"/>
              </w:rPr>
              <w:t>C</w:t>
            </w:r>
            <w:r>
              <w:rPr>
                <w:noProof/>
                <w:lang w:eastAsia="zh-CN"/>
              </w:rPr>
              <w:t xml:space="preserve">orrect the </w:t>
            </w:r>
            <w:r w:rsidR="00E3485D">
              <w:rPr>
                <w:noProof/>
                <w:lang w:eastAsia="zh-CN"/>
              </w:rPr>
              <w:t>reference of TS 29.500</w:t>
            </w:r>
          </w:p>
          <w:p w14:paraId="5A61F758" w14:textId="2EC63BF0" w:rsidR="00B55B29" w:rsidRDefault="000068DD" w:rsidP="00281F30">
            <w:pPr>
              <w:pStyle w:val="CRCoverPage"/>
              <w:spacing w:after="0"/>
              <w:ind w:left="100"/>
              <w:rPr>
                <w:noProof/>
                <w:lang w:eastAsia="zh-CN"/>
              </w:rPr>
            </w:pPr>
            <w:r>
              <w:rPr>
                <w:noProof/>
                <w:lang w:eastAsia="zh-CN"/>
              </w:rPr>
              <w:t xml:space="preserve">Correct the </w:t>
            </w:r>
            <w:r w:rsidR="00803778">
              <w:t>c</w:t>
            </w:r>
            <w:r>
              <w:t xml:space="preserve">ardinality for the </w:t>
            </w:r>
            <w:proofErr w:type="spellStart"/>
            <w:r w:rsidR="00281F30">
              <w:t>externalGroupIdentifier</w:t>
            </w:r>
            <w:proofErr w:type="spellEnd"/>
            <w:r w:rsidR="00281F30">
              <w:t xml:space="preserve"> and </w:t>
            </w:r>
            <w:proofErr w:type="spellStart"/>
            <w:r w:rsidR="00281F30">
              <w:t>groupIdentifier</w:t>
            </w:r>
            <w:proofErr w:type="spellEnd"/>
            <w:r w:rsidR="00805414">
              <w:rPr>
                <w:rFonts w:hint="eastAsia"/>
                <w:lang w:eastAsia="zh-CN"/>
              </w:rPr>
              <w:t>.</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B99A845" w:rsidR="00271612" w:rsidRDefault="000C1EF4" w:rsidP="00077F09">
            <w:pPr>
              <w:pStyle w:val="CRCoverPage"/>
              <w:spacing w:after="0"/>
              <w:ind w:left="100"/>
              <w:rPr>
                <w:noProof/>
                <w:lang w:eastAsia="zh-CN"/>
              </w:rPr>
            </w:pPr>
            <w:r>
              <w:rPr>
                <w:rFonts w:hint="eastAsia"/>
                <w:noProof/>
                <w:lang w:eastAsia="zh-CN"/>
              </w:rPr>
              <w:t>T</w:t>
            </w:r>
            <w:r>
              <w:rPr>
                <w:noProof/>
                <w:lang w:eastAsia="zh-CN"/>
              </w:rPr>
              <w:t>he charging specifications are not aligned.</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6DA9303" w:rsidR="00BA2A2C" w:rsidRDefault="00E16C3A" w:rsidP="00010186">
            <w:pPr>
              <w:pStyle w:val="CRCoverPage"/>
              <w:spacing w:after="0"/>
              <w:ind w:left="100"/>
              <w:rPr>
                <w:noProof/>
                <w:lang w:eastAsia="zh-CN"/>
              </w:rPr>
            </w:pPr>
            <w:r>
              <w:rPr>
                <w:lang w:eastAsia="zh-CN"/>
              </w:rPr>
              <w:t>6.1.2.3.1,6.1.3.3.4.3.2,6.1.6.1,</w:t>
            </w:r>
            <w:r w:rsidR="00F65683">
              <w:rPr>
                <w:lang w:eastAsia="zh-CN"/>
              </w:rPr>
              <w:t>6.1.6.2.5.2</w:t>
            </w:r>
            <w:r w:rsidR="00506BCD">
              <w:rPr>
                <w:lang w:eastAsia="zh-CN"/>
              </w:rPr>
              <w:t>,6.1.7.1,6.1.7.2,6.1.7.3,6.2.3.3.4.3.2,6.2.6.1,6.2.6.2,6.2.6.3</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1B001F">
            <w:pPr>
              <w:pStyle w:val="CRCoverPage"/>
              <w:spacing w:after="0"/>
              <w:ind w:left="100"/>
              <w:rPr>
                <w:noProof/>
              </w:rPr>
            </w:pP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DECE6A8" w14:textId="77777777" w:rsidR="00D02A3A" w:rsidRPr="007F2678" w:rsidRDefault="00D02A3A" w:rsidP="00D02A3A">
      <w:pPr>
        <w:pStyle w:val="5"/>
      </w:pPr>
      <w:bookmarkStart w:id="0" w:name="_Toc20227249"/>
      <w:bookmarkStart w:id="1" w:name="_Toc27749480"/>
      <w:bookmarkStart w:id="2" w:name="_Toc28709407"/>
      <w:bookmarkStart w:id="3" w:name="_Toc44671026"/>
      <w:bookmarkStart w:id="4" w:name="_Toc51918934"/>
      <w:bookmarkStart w:id="5" w:name="_Toc98343934"/>
      <w:bookmarkStart w:id="6" w:name="_Toc28709493"/>
      <w:bookmarkStart w:id="7" w:name="_Toc27749566"/>
      <w:bookmarkStart w:id="8" w:name="_Toc90636877"/>
      <w:bookmarkStart w:id="9" w:name="_Toc51919022"/>
      <w:bookmarkStart w:id="10" w:name="_Toc44671113"/>
      <w:r w:rsidRPr="007F2678">
        <w:t>6.1.2.3.1</w:t>
      </w:r>
      <w:r w:rsidRPr="007F2678">
        <w:tab/>
        <w:t>General</w:t>
      </w:r>
      <w:bookmarkEnd w:id="0"/>
      <w:bookmarkEnd w:id="1"/>
      <w:bookmarkEnd w:id="2"/>
      <w:bookmarkEnd w:id="3"/>
      <w:bookmarkEnd w:id="4"/>
      <w:bookmarkEnd w:id="5"/>
    </w:p>
    <w:p w14:paraId="3459A5BB" w14:textId="219549D8" w:rsidR="00D02A3A" w:rsidRPr="00BD6F46" w:rsidRDefault="00D02A3A" w:rsidP="00D02A3A">
      <w:r>
        <w:rPr>
          <w:color w:val="000000"/>
        </w:rPr>
        <w:t>HTTP custom headers specified in clause 5.2.3.2 of 3GPP TS 29.500 [299] shall be supported, and Optional HTTP custom headers specified in clause 5.2.3.3 of 3GPP TS 29.500[</w:t>
      </w:r>
      <w:del w:id="11" w:author="Huawei-01" w:date="2022-03-24T16:27:00Z">
        <w:r w:rsidDel="00E8202D">
          <w:rPr>
            <w:color w:val="000000"/>
          </w:rPr>
          <w:delText>4</w:delText>
        </w:r>
      </w:del>
      <w:ins w:id="12" w:author="Huawei-01" w:date="2022-03-24T16:27:00Z">
        <w:r w:rsidR="00E8202D">
          <w:rPr>
            <w:color w:val="000000"/>
          </w:rPr>
          <w:t>299</w:t>
        </w:r>
      </w:ins>
      <w:r>
        <w:rPr>
          <w:color w:val="000000"/>
        </w:rPr>
        <w:t>] may be supported</w:t>
      </w:r>
    </w:p>
    <w:p w14:paraId="6E37C395" w14:textId="025107E1" w:rsidR="00D02A3A" w:rsidRDefault="00D02A3A" w:rsidP="00D02A3A">
      <w:r>
        <w:t>N</w:t>
      </w:r>
      <w:r w:rsidRPr="00BD6F46">
        <w:t>o specific custom headers are defined</w:t>
      </w:r>
      <w:r>
        <w:t xml:space="preserve"> in the present document</w:t>
      </w:r>
      <w:r w:rsidRPr="00BD6F46">
        <w:t>.</w:t>
      </w:r>
    </w:p>
    <w:p w14:paraId="79A7F65C" w14:textId="3BA32D66" w:rsidR="00E8202D" w:rsidRDefault="00E8202D" w:rsidP="00D02A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02D" w:rsidRPr="007215AA" w14:paraId="2D6AE10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0B3939CB" w14:textId="3A72B5FC" w:rsidR="00E8202D" w:rsidRPr="007215AA" w:rsidRDefault="00E8202D"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FDCA27B" w14:textId="77777777" w:rsidR="006A2372" w:rsidRPr="00BD6F46" w:rsidRDefault="006A2372" w:rsidP="006A2372">
      <w:pPr>
        <w:pStyle w:val="7"/>
      </w:pPr>
      <w:bookmarkStart w:id="13" w:name="_Toc20227269"/>
      <w:bookmarkStart w:id="14" w:name="_Toc27749500"/>
      <w:bookmarkStart w:id="15" w:name="_Toc28709427"/>
      <w:bookmarkStart w:id="16" w:name="_Toc44671046"/>
      <w:bookmarkStart w:id="17" w:name="_Toc51918954"/>
      <w:bookmarkStart w:id="18" w:name="_Toc98343954"/>
      <w:r w:rsidRPr="00BD6F46">
        <w:t>6.1.3.3.4.3.2</w:t>
      </w:r>
      <w:r w:rsidRPr="00BD6F46">
        <w:tab/>
        <w:t>Operation Definition</w:t>
      </w:r>
      <w:bookmarkEnd w:id="13"/>
      <w:bookmarkEnd w:id="14"/>
      <w:bookmarkEnd w:id="15"/>
      <w:bookmarkEnd w:id="16"/>
      <w:bookmarkEnd w:id="17"/>
      <w:bookmarkEnd w:id="18"/>
    </w:p>
    <w:p w14:paraId="4E524D3B" w14:textId="77777777" w:rsidR="006A2372" w:rsidRPr="00BD6F46" w:rsidRDefault="006A2372" w:rsidP="006A2372">
      <w:r w:rsidRPr="00BD6F46">
        <w:t>This operation</w:t>
      </w:r>
      <w:r w:rsidRPr="00BD6F46" w:rsidDel="008B0DC4">
        <w:t xml:space="preserve"> </w:t>
      </w:r>
      <w:r w:rsidRPr="00BD6F46">
        <w:t>shall support the request data structures specified in table 6.1.3.3.4.3.2-</w:t>
      </w:r>
      <w:r w:rsidRPr="00BD6F46">
        <w:rPr>
          <w:rFonts w:hint="eastAsia"/>
          <w:lang w:eastAsia="zh-CN"/>
        </w:rPr>
        <w:t>1</w:t>
      </w:r>
      <w:r w:rsidRPr="00BD6F46">
        <w:t xml:space="preserve"> and the response data structures and response codes specified in table 6.1.3.3.4.3.2-</w:t>
      </w:r>
      <w:r w:rsidRPr="00BD6F46">
        <w:rPr>
          <w:rFonts w:hint="eastAsia"/>
          <w:lang w:eastAsia="zh-CN"/>
        </w:rPr>
        <w:t>2</w:t>
      </w:r>
      <w:r w:rsidRPr="00BD6F46">
        <w:t>.</w:t>
      </w:r>
    </w:p>
    <w:p w14:paraId="4669B6B6" w14:textId="77777777" w:rsidR="006A2372" w:rsidRPr="00BD6F46" w:rsidRDefault="006A2372" w:rsidP="006A2372">
      <w:pPr>
        <w:pStyle w:val="TH"/>
        <w:rPr>
          <w:lang w:eastAsia="zh-CN"/>
        </w:rPr>
      </w:pPr>
      <w:r w:rsidRPr="00BD6F46">
        <w:t>Table 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6A2372" w:rsidRPr="00BD6F46" w14:paraId="1A1D6248" w14:textId="77777777" w:rsidTr="00E16C3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933BA2" w14:textId="77777777" w:rsidR="006A2372" w:rsidRPr="00BD6F46" w:rsidRDefault="006A2372" w:rsidP="00E16C3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6395B0" w14:textId="77777777" w:rsidR="006A2372" w:rsidRPr="00BD6F46" w:rsidRDefault="006A2372" w:rsidP="00E16C3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7240A1" w14:textId="77777777" w:rsidR="006A2372" w:rsidRPr="00BD6F46" w:rsidRDefault="006A2372" w:rsidP="00E16C3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262319" w14:textId="77777777" w:rsidR="006A2372" w:rsidRPr="00BD6F46" w:rsidRDefault="006A2372" w:rsidP="00E16C3A">
            <w:pPr>
              <w:pStyle w:val="TAH"/>
            </w:pPr>
            <w:r w:rsidRPr="00BD6F46">
              <w:t>Description</w:t>
            </w:r>
          </w:p>
        </w:tc>
      </w:tr>
      <w:tr w:rsidR="006A2372" w:rsidRPr="00BD6F46" w14:paraId="70B01C8A" w14:textId="77777777" w:rsidTr="00E16C3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45022B8"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4150E062" w14:textId="77777777" w:rsidR="006A2372" w:rsidRPr="00BD6F46" w:rsidRDefault="006A2372" w:rsidP="00E16C3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6BCED09" w14:textId="77777777" w:rsidR="006A2372" w:rsidRPr="00BD6F46" w:rsidRDefault="006A2372" w:rsidP="00E16C3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28DE5F84" w14:textId="77777777" w:rsidR="006A2372" w:rsidRPr="00BD6F46" w:rsidRDefault="006A2372" w:rsidP="00E16C3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proofErr w:type="spellStart"/>
            <w:r w:rsidRPr="00BD6F46">
              <w:rPr>
                <w:lang w:eastAsia="zh-CN"/>
              </w:rPr>
              <w:t>ChargingDataRef</w:t>
            </w:r>
            <w:proofErr w:type="spellEnd"/>
            <w:r w:rsidRPr="00BD6F46">
              <w:rPr>
                <w:lang w:eastAsia="zh-CN"/>
              </w:rPr>
              <w:t xml:space="preserve"> according to the representation in the </w:t>
            </w:r>
            <w:proofErr w:type="spellStart"/>
            <w:r w:rsidRPr="00BD6F46">
              <w:rPr>
                <w:lang w:eastAsia="zh-CN"/>
              </w:rPr>
              <w:t>ChargingData</w:t>
            </w:r>
            <w:proofErr w:type="spellEnd"/>
            <w:r w:rsidRPr="00BD6F46">
              <w:rPr>
                <w:rFonts w:hint="eastAsia"/>
                <w:lang w:eastAsia="zh-CN"/>
              </w:rPr>
              <w:t>.</w:t>
            </w:r>
          </w:p>
          <w:p w14:paraId="76031E58" w14:textId="77777777" w:rsidR="006A2372" w:rsidRPr="00BD6F46" w:rsidRDefault="006A2372" w:rsidP="00E16C3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F43BCAA" w14:textId="77777777" w:rsidR="006A2372" w:rsidRPr="00BD6F46" w:rsidRDefault="006A2372" w:rsidP="006A2372">
      <w:pPr>
        <w:pStyle w:val="TH"/>
        <w:rPr>
          <w:lang w:eastAsia="zh-CN"/>
        </w:rPr>
      </w:pPr>
    </w:p>
    <w:p w14:paraId="54A99A33" w14:textId="77777777" w:rsidR="006A2372" w:rsidRPr="00BD6F46" w:rsidRDefault="006A2372" w:rsidP="006A2372">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5"/>
        <w:gridCol w:w="1068"/>
        <w:gridCol w:w="1207"/>
        <w:gridCol w:w="4915"/>
      </w:tblGrid>
      <w:tr w:rsidR="006A2372" w:rsidRPr="00BD6F46" w14:paraId="5531D97E" w14:textId="77777777" w:rsidTr="006A2372">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98D8B92" w14:textId="77777777" w:rsidR="006A2372" w:rsidRPr="00BD6F46" w:rsidRDefault="006A2372" w:rsidP="00E16C3A">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3008E1" w14:textId="77777777" w:rsidR="006A2372" w:rsidRPr="00BD6F46" w:rsidRDefault="006A2372" w:rsidP="00E16C3A">
            <w:pPr>
              <w:pStyle w:val="TAH"/>
            </w:pPr>
            <w:r w:rsidRPr="00BD6F46">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D152FD" w14:textId="77777777" w:rsidR="006A2372" w:rsidRPr="00BD6F46" w:rsidRDefault="006A2372" w:rsidP="00E16C3A">
            <w:pPr>
              <w:pStyle w:val="TAH"/>
            </w:pPr>
            <w:r w:rsidRPr="00BD6F46">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3869970B" w14:textId="77777777" w:rsidR="006A2372" w:rsidRPr="00BD6F46" w:rsidRDefault="006A2372" w:rsidP="00E16C3A">
            <w:pPr>
              <w:pStyle w:val="TAH"/>
            </w:pPr>
            <w:r w:rsidRPr="00BD6F46">
              <w:t>Response</w:t>
            </w:r>
          </w:p>
          <w:p w14:paraId="45D44063" w14:textId="77777777" w:rsidR="006A2372" w:rsidRPr="00BD6F46" w:rsidRDefault="006A2372" w:rsidP="00E16C3A">
            <w:pPr>
              <w:pStyle w:val="TAH"/>
            </w:pPr>
            <w:r w:rsidRPr="00BD6F46">
              <w:t>codes</w:t>
            </w:r>
          </w:p>
        </w:tc>
        <w:tc>
          <w:tcPr>
            <w:tcW w:w="2578" w:type="pct"/>
            <w:tcBorders>
              <w:top w:val="single" w:sz="4" w:space="0" w:color="auto"/>
              <w:left w:val="single" w:sz="4" w:space="0" w:color="auto"/>
              <w:bottom w:val="single" w:sz="4" w:space="0" w:color="auto"/>
              <w:right w:val="single" w:sz="4" w:space="0" w:color="auto"/>
            </w:tcBorders>
            <w:shd w:val="clear" w:color="auto" w:fill="C0C0C0"/>
            <w:hideMark/>
          </w:tcPr>
          <w:p w14:paraId="7AB6E310" w14:textId="77777777" w:rsidR="006A2372" w:rsidRPr="00BD6F46" w:rsidRDefault="006A2372" w:rsidP="00E16C3A">
            <w:pPr>
              <w:pStyle w:val="TAH"/>
            </w:pPr>
            <w:r w:rsidRPr="00BD6F46">
              <w:t>Description</w:t>
            </w:r>
          </w:p>
        </w:tc>
      </w:tr>
      <w:tr w:rsidR="006A2372" w:rsidRPr="00BD6F46" w14:paraId="722236C8"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74719A33" w14:textId="77777777" w:rsidR="006A2372" w:rsidRPr="00BD6F46" w:rsidRDefault="006A2372" w:rsidP="00E16C3A">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45359827"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341AF34D"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08F4905E" w14:textId="77777777" w:rsidR="006A2372" w:rsidRPr="00BD6F46" w:rsidRDefault="006A2372" w:rsidP="00E16C3A">
            <w:pPr>
              <w:pStyle w:val="TAL"/>
            </w:pPr>
            <w:r w:rsidRPr="00BD6F46">
              <w:t>204 No Content</w:t>
            </w:r>
          </w:p>
        </w:tc>
        <w:tc>
          <w:tcPr>
            <w:tcW w:w="2578" w:type="pct"/>
            <w:tcBorders>
              <w:top w:val="single" w:sz="4" w:space="0" w:color="auto"/>
              <w:left w:val="single" w:sz="6" w:space="0" w:color="000000"/>
              <w:bottom w:val="single" w:sz="4" w:space="0" w:color="auto"/>
              <w:right w:val="single" w:sz="6" w:space="0" w:color="000000"/>
            </w:tcBorders>
          </w:tcPr>
          <w:p w14:paraId="29530CE3" w14:textId="77777777" w:rsidR="006A2372" w:rsidRPr="00BD6F46" w:rsidRDefault="006A2372" w:rsidP="00E16C3A">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6A2372" w:rsidRPr="00BD6F46" w14:paraId="5D6E7DC1"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259C7A17" w14:textId="77777777" w:rsidR="006A2372" w:rsidRPr="00BD6F46" w:rsidRDefault="006A2372" w:rsidP="00E16C3A">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7F047954"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69AF7576"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0B3A2A14" w14:textId="77777777" w:rsidR="006A2372" w:rsidRPr="00BD6F46" w:rsidRDefault="006A2372" w:rsidP="00E16C3A">
            <w:pPr>
              <w:pStyle w:val="TAL"/>
            </w:pPr>
            <w:r>
              <w:t xml:space="preserve">401 </w:t>
            </w:r>
            <w:r w:rsidRPr="00F11966">
              <w:rPr>
                <w:lang w:val="en-US"/>
              </w:rPr>
              <w:t>Unauthorized</w:t>
            </w:r>
          </w:p>
        </w:tc>
        <w:tc>
          <w:tcPr>
            <w:tcW w:w="2578" w:type="pct"/>
            <w:tcBorders>
              <w:top w:val="single" w:sz="4" w:space="0" w:color="auto"/>
              <w:left w:val="single" w:sz="6" w:space="0" w:color="000000"/>
              <w:bottom w:val="single" w:sz="4" w:space="0" w:color="auto"/>
              <w:right w:val="single" w:sz="6" w:space="0" w:color="000000"/>
            </w:tcBorders>
          </w:tcPr>
          <w:p w14:paraId="516CFE8E" w14:textId="77777777" w:rsidR="006A2372" w:rsidRPr="00BD6F46" w:rsidRDefault="006A2372" w:rsidP="00E16C3A">
            <w:pPr>
              <w:pStyle w:val="TAL"/>
            </w:pPr>
            <w:r w:rsidRPr="00BD6F46">
              <w:t>(NOTE 2)</w:t>
            </w:r>
          </w:p>
        </w:tc>
      </w:tr>
      <w:tr w:rsidR="006A2372" w:rsidRPr="00BD6F46" w14:paraId="28496ECE"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72DB2BBA" w14:textId="77777777" w:rsidR="006A2372" w:rsidRPr="00BD6F46" w:rsidRDefault="006A2372" w:rsidP="00E16C3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D297DDF" w14:textId="77777777" w:rsidR="006A2372" w:rsidRPr="00BD6F46" w:rsidRDefault="006A2372" w:rsidP="00E16C3A">
            <w:pPr>
              <w:pStyle w:val="TAC"/>
              <w:rPr>
                <w:lang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1BCEC53B" w14:textId="77777777" w:rsidR="006A2372" w:rsidRPr="00BD6F46" w:rsidRDefault="006A2372" w:rsidP="00E16C3A">
            <w:pPr>
              <w:pStyle w:val="TAL"/>
              <w:rPr>
                <w:lang w:eastAsia="zh-CN"/>
              </w:rPr>
            </w:pPr>
            <w:r>
              <w:t>0..1</w:t>
            </w:r>
          </w:p>
        </w:tc>
        <w:tc>
          <w:tcPr>
            <w:tcW w:w="633" w:type="pct"/>
            <w:tcBorders>
              <w:top w:val="single" w:sz="4" w:space="0" w:color="auto"/>
              <w:left w:val="single" w:sz="6" w:space="0" w:color="000000"/>
              <w:bottom w:val="single" w:sz="4" w:space="0" w:color="auto"/>
              <w:right w:val="single" w:sz="6" w:space="0" w:color="000000"/>
            </w:tcBorders>
          </w:tcPr>
          <w:p w14:paraId="66712D84" w14:textId="77777777" w:rsidR="006A2372" w:rsidRPr="00BD6F46" w:rsidRDefault="006A2372" w:rsidP="00E16C3A">
            <w:pPr>
              <w:pStyle w:val="TAL"/>
            </w:pPr>
            <w:r w:rsidRPr="00BD6F46">
              <w:t>404 Not Found</w:t>
            </w:r>
          </w:p>
        </w:tc>
        <w:tc>
          <w:tcPr>
            <w:tcW w:w="2578" w:type="pct"/>
            <w:tcBorders>
              <w:top w:val="single" w:sz="4" w:space="0" w:color="auto"/>
              <w:left w:val="single" w:sz="6" w:space="0" w:color="000000"/>
              <w:bottom w:val="single" w:sz="4" w:space="0" w:color="auto"/>
              <w:right w:val="single" w:sz="6" w:space="0" w:color="000000"/>
            </w:tcBorders>
          </w:tcPr>
          <w:p w14:paraId="1EEC0CED" w14:textId="77777777" w:rsidR="006A2372" w:rsidRDefault="006A2372" w:rsidP="00E16C3A">
            <w:pPr>
              <w:pStyle w:val="TAL"/>
            </w:pPr>
            <w:r>
              <w:t>Dependent on support of ES4XX</w:t>
            </w:r>
          </w:p>
          <w:p w14:paraId="60B8B01F" w14:textId="77777777" w:rsidR="006A2372" w:rsidRPr="00BD6F46" w:rsidRDefault="006A2372" w:rsidP="00E16C3A">
            <w:pPr>
              <w:pStyle w:val="TAL"/>
            </w:pPr>
            <w:r w:rsidRPr="00BD6F46">
              <w:t>(NOTE 2)</w:t>
            </w:r>
          </w:p>
        </w:tc>
      </w:tr>
      <w:tr w:rsidR="006A2372" w:rsidRPr="00BD6F46" w14:paraId="5C009CD8"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242C8AA3" w14:textId="77777777" w:rsidR="006A2372" w:rsidRPr="00BD6F46" w:rsidRDefault="006A2372" w:rsidP="00E16C3A">
            <w:pPr>
              <w:pStyle w:val="TAL"/>
            </w:pPr>
            <w:proofErr w:type="spellStart"/>
            <w:r w:rsidRPr="006729CC">
              <w:rPr>
                <w:lang w:eastAsia="zh-CN"/>
              </w:rPr>
              <w:t>ChargingDataResponse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BCF52B9" w14:textId="77777777" w:rsidR="006A2372" w:rsidRPr="00BD6F46" w:rsidRDefault="006A2372" w:rsidP="00E16C3A">
            <w:pPr>
              <w:pStyle w:val="TAC"/>
              <w:rPr>
                <w:lang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3BA5764C" w14:textId="77777777" w:rsidR="006A2372" w:rsidRPr="00BD6F46" w:rsidRDefault="006A2372" w:rsidP="00E16C3A">
            <w:pPr>
              <w:pStyle w:val="TAL"/>
              <w:rPr>
                <w:lang w:eastAsia="zh-CN"/>
              </w:rPr>
            </w:pPr>
            <w:r>
              <w:t>0..1</w:t>
            </w:r>
          </w:p>
        </w:tc>
        <w:tc>
          <w:tcPr>
            <w:tcW w:w="633" w:type="pct"/>
            <w:tcBorders>
              <w:top w:val="single" w:sz="4" w:space="0" w:color="auto"/>
              <w:left w:val="single" w:sz="6" w:space="0" w:color="000000"/>
              <w:bottom w:val="single" w:sz="4" w:space="0" w:color="auto"/>
              <w:right w:val="single" w:sz="6" w:space="0" w:color="000000"/>
            </w:tcBorders>
          </w:tcPr>
          <w:p w14:paraId="55B81B73" w14:textId="77777777" w:rsidR="006A2372" w:rsidRPr="00BD6F46" w:rsidRDefault="006A2372" w:rsidP="00E16C3A">
            <w:pPr>
              <w:pStyle w:val="TAL"/>
            </w:pPr>
            <w:r w:rsidRPr="00BD6F46">
              <w:t>404 Not Found</w:t>
            </w:r>
          </w:p>
        </w:tc>
        <w:tc>
          <w:tcPr>
            <w:tcW w:w="2578" w:type="pct"/>
            <w:tcBorders>
              <w:top w:val="single" w:sz="4" w:space="0" w:color="auto"/>
              <w:left w:val="single" w:sz="6" w:space="0" w:color="000000"/>
              <w:bottom w:val="single" w:sz="4" w:space="0" w:color="auto"/>
              <w:right w:val="single" w:sz="6" w:space="0" w:color="000000"/>
            </w:tcBorders>
          </w:tcPr>
          <w:p w14:paraId="1301DC74" w14:textId="77777777" w:rsidR="006A2372" w:rsidRDefault="006A2372" w:rsidP="00E16C3A">
            <w:pPr>
              <w:pStyle w:val="TAL"/>
            </w:pPr>
            <w:r>
              <w:t>Dependent on support of ES4XX</w:t>
            </w:r>
          </w:p>
          <w:p w14:paraId="4973012B" w14:textId="77777777" w:rsidR="006A2372" w:rsidRPr="00BD6F46" w:rsidRDefault="006A2372" w:rsidP="00E16C3A">
            <w:pPr>
              <w:pStyle w:val="TAL"/>
            </w:pPr>
            <w:r w:rsidRPr="00BD6F46">
              <w:t>(NOTE 2)</w:t>
            </w:r>
          </w:p>
        </w:tc>
      </w:tr>
      <w:tr w:rsidR="006A2372" w:rsidRPr="00BD6F46" w14:paraId="388103D4"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1E8DFC96" w14:textId="77777777" w:rsidR="006A2372" w:rsidRPr="00BD6F46" w:rsidRDefault="006A2372" w:rsidP="00E16C3A">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481FD278"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07DA267B"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702EAD7" w14:textId="77777777" w:rsidR="006A2372" w:rsidRPr="00BD6F46" w:rsidRDefault="006A2372" w:rsidP="00E16C3A">
            <w:pPr>
              <w:pStyle w:val="TAL"/>
            </w:pPr>
            <w:r w:rsidRPr="00465019">
              <w:t>410 Gone</w:t>
            </w:r>
          </w:p>
        </w:tc>
        <w:tc>
          <w:tcPr>
            <w:tcW w:w="2578" w:type="pct"/>
            <w:tcBorders>
              <w:top w:val="single" w:sz="4" w:space="0" w:color="auto"/>
              <w:left w:val="single" w:sz="6" w:space="0" w:color="000000"/>
              <w:bottom w:val="single" w:sz="4" w:space="0" w:color="auto"/>
              <w:right w:val="single" w:sz="6" w:space="0" w:color="000000"/>
            </w:tcBorders>
          </w:tcPr>
          <w:p w14:paraId="25F80FC0" w14:textId="77777777" w:rsidR="006A2372" w:rsidRPr="00BD6F46" w:rsidRDefault="006A2372" w:rsidP="00E16C3A">
            <w:pPr>
              <w:pStyle w:val="TAL"/>
            </w:pPr>
            <w:r w:rsidRPr="00465019">
              <w:t>(NOTE 2)</w:t>
            </w:r>
          </w:p>
        </w:tc>
      </w:tr>
      <w:tr w:rsidR="006A2372" w:rsidRPr="00BD6F46" w14:paraId="434A1474"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487CB601" w14:textId="77777777" w:rsidR="006A2372" w:rsidRPr="00BD6F46" w:rsidRDefault="006A2372" w:rsidP="00E16C3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35F23F8"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23F3D89B"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CC9815B" w14:textId="77777777" w:rsidR="006A2372" w:rsidRPr="00BD6F46" w:rsidRDefault="006A2372" w:rsidP="00E16C3A">
            <w:pPr>
              <w:pStyle w:val="TAL"/>
            </w:pPr>
            <w:r>
              <w:t xml:space="preserve">411 </w:t>
            </w:r>
            <w:r w:rsidRPr="00EE3919">
              <w:t>Length Required</w:t>
            </w:r>
          </w:p>
        </w:tc>
        <w:tc>
          <w:tcPr>
            <w:tcW w:w="2578" w:type="pct"/>
            <w:tcBorders>
              <w:top w:val="single" w:sz="4" w:space="0" w:color="auto"/>
              <w:left w:val="single" w:sz="6" w:space="0" w:color="000000"/>
              <w:bottom w:val="single" w:sz="4" w:space="0" w:color="auto"/>
              <w:right w:val="single" w:sz="6" w:space="0" w:color="000000"/>
            </w:tcBorders>
          </w:tcPr>
          <w:p w14:paraId="3974721A" w14:textId="77777777" w:rsidR="006A2372" w:rsidRPr="00BD6F46" w:rsidRDefault="006A2372" w:rsidP="00E16C3A">
            <w:pPr>
              <w:pStyle w:val="TAL"/>
            </w:pPr>
            <w:r w:rsidRPr="00BD6F46">
              <w:t>(NOTE 2)</w:t>
            </w:r>
          </w:p>
        </w:tc>
      </w:tr>
      <w:tr w:rsidR="006A2372" w:rsidRPr="00BD6F46" w14:paraId="7603954E"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0BFF8B26" w14:textId="77777777" w:rsidR="006A2372" w:rsidRPr="00BD6F46" w:rsidRDefault="006A2372" w:rsidP="00E16C3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589DE95"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752CF9A7"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97281B7" w14:textId="77777777" w:rsidR="006A2372" w:rsidRPr="00BD6F46" w:rsidRDefault="006A2372" w:rsidP="00E16C3A">
            <w:pPr>
              <w:pStyle w:val="TAL"/>
            </w:pPr>
            <w:r>
              <w:t xml:space="preserve">413 </w:t>
            </w:r>
            <w:r w:rsidRPr="00DE20B4">
              <w:t>Payload Too Large</w:t>
            </w:r>
          </w:p>
        </w:tc>
        <w:tc>
          <w:tcPr>
            <w:tcW w:w="2578" w:type="pct"/>
            <w:tcBorders>
              <w:top w:val="single" w:sz="4" w:space="0" w:color="auto"/>
              <w:left w:val="single" w:sz="6" w:space="0" w:color="000000"/>
              <w:bottom w:val="single" w:sz="4" w:space="0" w:color="auto"/>
              <w:right w:val="single" w:sz="6" w:space="0" w:color="000000"/>
            </w:tcBorders>
          </w:tcPr>
          <w:p w14:paraId="18E721AC" w14:textId="77777777" w:rsidR="006A2372" w:rsidRPr="00BD6F46" w:rsidRDefault="006A2372" w:rsidP="00E16C3A">
            <w:pPr>
              <w:pStyle w:val="TAL"/>
            </w:pPr>
            <w:r w:rsidRPr="00BD6F46">
              <w:t>(NOTE 2)</w:t>
            </w:r>
          </w:p>
        </w:tc>
      </w:tr>
      <w:tr w:rsidR="006A2372" w:rsidRPr="00BD6F46" w14:paraId="03D6B9E3" w14:textId="77777777" w:rsidTr="00E16C3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0E45A9" w14:textId="020D23EA" w:rsidR="006A2372" w:rsidRPr="00BD6F46" w:rsidRDefault="006A2372" w:rsidP="00E16C3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w:t>
            </w:r>
            <w:ins w:id="19" w:author="Huawei-01" w:date="2022-03-25T10:29:00Z">
              <w:r w:rsidR="003A558F">
                <w:rPr>
                  <w:color w:val="000000"/>
                </w:rPr>
                <w:t>299</w:t>
              </w:r>
            </w:ins>
            <w:del w:id="20" w:author="Huawei-01" w:date="2022-03-25T10:29:00Z">
              <w:r w:rsidRPr="00BD6F46" w:rsidDel="003A558F">
                <w:rPr>
                  <w:rFonts w:ascii="Arial" w:hAnsi="Arial" w:cs="Arial"/>
                  <w:sz w:val="18"/>
                  <w:szCs w:val="18"/>
                </w:rPr>
                <w:delText>4</w:delText>
              </w:r>
            </w:del>
            <w:r w:rsidRPr="00BD6F46">
              <w:rPr>
                <w:rFonts w:ascii="Arial" w:hAnsi="Arial" w:cs="Arial"/>
                <w:sz w:val="18"/>
                <w:szCs w:val="18"/>
              </w:rPr>
              <w:t>] also apply.</w:t>
            </w:r>
          </w:p>
          <w:p w14:paraId="76931698" w14:textId="54A81C6B" w:rsidR="006A2372" w:rsidRPr="00BD6F46" w:rsidRDefault="006A2372" w:rsidP="00E16C3A">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5177EB61" w14:textId="14962EF8" w:rsidR="000B227D" w:rsidRPr="00E3485D" w:rsidRDefault="000B227D" w:rsidP="00E3485D">
      <w:bookmarkStart w:id="21" w:name="_Toc20227279"/>
      <w:bookmarkStart w:id="22" w:name="_Toc27749510"/>
      <w:bookmarkStart w:id="23" w:name="_Toc28709437"/>
      <w:bookmarkStart w:id="24" w:name="_Toc44671056"/>
      <w:bookmarkStart w:id="25" w:name="_Toc51918964"/>
      <w:bookmarkStart w:id="26" w:name="_Toc983439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27D" w:rsidRPr="007215AA" w14:paraId="14AA19D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2625D6B1" w14:textId="77777777" w:rsidR="000B227D" w:rsidRPr="007215AA" w:rsidRDefault="000B227D" w:rsidP="00E16C3A">
            <w:pPr>
              <w:jc w:val="center"/>
              <w:rPr>
                <w:rFonts w:ascii="Arial" w:hAnsi="Arial" w:cs="Arial"/>
                <w:b/>
                <w:bCs/>
                <w:sz w:val="28"/>
                <w:szCs w:val="28"/>
                <w:lang w:val="en-US"/>
              </w:rPr>
            </w:pPr>
            <w:bookmarkStart w:id="27" w:name="_Hlk99096794"/>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bookmarkEnd w:id="27"/>
    <w:p w14:paraId="15F3E0EA" w14:textId="19CFBC4F" w:rsidR="006A2372" w:rsidRPr="00BD6F46" w:rsidRDefault="006A2372" w:rsidP="006A2372">
      <w:pPr>
        <w:pStyle w:val="4"/>
      </w:pPr>
      <w:r w:rsidRPr="00BD6F46">
        <w:t>6.1.6.1</w:t>
      </w:r>
      <w:r w:rsidRPr="00BD6F46">
        <w:tab/>
        <w:t>General</w:t>
      </w:r>
      <w:bookmarkEnd w:id="21"/>
      <w:bookmarkEnd w:id="22"/>
      <w:bookmarkEnd w:id="23"/>
      <w:bookmarkEnd w:id="24"/>
      <w:bookmarkEnd w:id="25"/>
      <w:bookmarkEnd w:id="26"/>
    </w:p>
    <w:p w14:paraId="480820A9" w14:textId="77777777" w:rsidR="006A2372" w:rsidRPr="00BD6F46" w:rsidRDefault="006A2372" w:rsidP="006A2372">
      <w:r w:rsidRPr="00BD6F46">
        <w:t>This subclause specifies the application data model supported by the API.</w:t>
      </w:r>
    </w:p>
    <w:p w14:paraId="7AD9E150" w14:textId="77777777" w:rsidR="006A2372" w:rsidRPr="00BD6F46" w:rsidRDefault="006A2372" w:rsidP="006A2372">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13A5A5D0" w14:textId="77777777" w:rsidR="006A2372" w:rsidRPr="00BD6F46" w:rsidRDefault="006A2372" w:rsidP="006A2372">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w:t>
      </w:r>
      <w:proofErr w:type="gramStart"/>
      <w:r w:rsidRPr="00BD6F46">
        <w:t>service based</w:t>
      </w:r>
      <w:proofErr w:type="gramEnd"/>
      <w:r w:rsidRPr="00BD6F46">
        <w:t xml:space="preserve"> interface protocol.</w:t>
      </w:r>
    </w:p>
    <w:p w14:paraId="54D6D7D4" w14:textId="77777777" w:rsidR="006A2372" w:rsidRPr="00BD6F46" w:rsidRDefault="006A2372" w:rsidP="006A2372">
      <w:pPr>
        <w:pStyle w:val="TH"/>
      </w:pPr>
      <w:r w:rsidRPr="00BD6F46">
        <w:lastRenderedPageBreak/>
        <w:t>Table 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6A2372" w:rsidRPr="00BD6F46" w14:paraId="03591489"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22D3DB" w14:textId="77777777" w:rsidR="006A2372" w:rsidRPr="00BD6F46" w:rsidRDefault="006A2372" w:rsidP="00E16C3A">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264B5B" w14:textId="77777777" w:rsidR="006A2372" w:rsidRPr="00BD6F46" w:rsidRDefault="006A2372" w:rsidP="00E16C3A">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5B0E3" w14:textId="77777777" w:rsidR="006A2372" w:rsidRPr="00BD6F46" w:rsidRDefault="006A2372" w:rsidP="00E16C3A">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8FFAB3C" w14:textId="77777777" w:rsidR="006A2372" w:rsidRPr="00BD6F46" w:rsidRDefault="006A2372" w:rsidP="00E16C3A">
            <w:pPr>
              <w:pStyle w:val="TAH"/>
            </w:pPr>
            <w:r w:rsidRPr="00BD6F46">
              <w:t>Applicability</w:t>
            </w:r>
          </w:p>
        </w:tc>
      </w:tr>
      <w:tr w:rsidR="006A2372" w:rsidRPr="008D79D4" w14:paraId="34BA91AE"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B758970"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372653F9" w14:textId="77777777" w:rsidR="006A2372" w:rsidRPr="00BD6F46" w:rsidRDefault="006A2372" w:rsidP="00E16C3A">
            <w:pPr>
              <w:pStyle w:val="TAL"/>
              <w:rPr>
                <w:lang w:eastAsia="zh-CN"/>
              </w:rPr>
            </w:pPr>
            <w:r w:rsidRPr="00BD6F46">
              <w:rPr>
                <w:lang w:eastAsia="zh-CN"/>
              </w:rPr>
              <w:t>6.1.6.2.1.1</w:t>
            </w:r>
          </w:p>
          <w:p w14:paraId="54703978" w14:textId="77777777" w:rsidR="006A2372" w:rsidRPr="00BD6F46" w:rsidRDefault="006A2372" w:rsidP="00E16C3A">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598B67" w14:textId="77777777" w:rsidR="006A2372" w:rsidRPr="00BD6F46" w:rsidRDefault="006A2372" w:rsidP="00E16C3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645F451" w14:textId="77777777" w:rsidR="006A2372" w:rsidRPr="00BD6F46" w:rsidRDefault="006A2372" w:rsidP="00E16C3A">
            <w:pPr>
              <w:pStyle w:val="TAL"/>
              <w:rPr>
                <w:rFonts w:cs="Arial"/>
                <w:szCs w:val="18"/>
              </w:rPr>
            </w:pPr>
          </w:p>
        </w:tc>
      </w:tr>
      <w:tr w:rsidR="006A2372" w:rsidRPr="008D79D4" w14:paraId="6FD837F6"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4739A46" w14:textId="77777777" w:rsidR="006A2372" w:rsidRPr="00BD6F46" w:rsidDel="0037423F" w:rsidRDefault="006A2372" w:rsidP="00E16C3A">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11F25602" w14:textId="77777777" w:rsidR="006A2372" w:rsidRPr="00BD6F46" w:rsidRDefault="006A2372" w:rsidP="00E16C3A">
            <w:pPr>
              <w:pStyle w:val="TAL"/>
              <w:rPr>
                <w:lang w:eastAsia="zh-CN"/>
              </w:rPr>
            </w:pPr>
            <w:r w:rsidRPr="00BD6F46">
              <w:rPr>
                <w:lang w:eastAsia="zh-CN"/>
              </w:rPr>
              <w:t>6.1.6.2.1.2</w:t>
            </w:r>
          </w:p>
          <w:p w14:paraId="18DA57D5" w14:textId="77777777" w:rsidR="006A2372" w:rsidRPr="00BD6F46" w:rsidRDefault="006A2372" w:rsidP="00E16C3A">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0B683656" w14:textId="77777777" w:rsidR="006A2372" w:rsidRPr="00BD6F46" w:rsidRDefault="006A2372" w:rsidP="00E16C3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7F93E4F" w14:textId="77777777" w:rsidR="006A2372" w:rsidRPr="00BD6F46" w:rsidRDefault="006A2372" w:rsidP="00E16C3A">
            <w:pPr>
              <w:pStyle w:val="TAL"/>
              <w:rPr>
                <w:rFonts w:cs="Arial"/>
                <w:szCs w:val="18"/>
                <w:lang w:eastAsia="zh-CN"/>
              </w:rPr>
            </w:pPr>
          </w:p>
        </w:tc>
      </w:tr>
      <w:tr w:rsidR="006A2372" w:rsidRPr="008D79D4" w14:paraId="2F431230"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4E7BB59" w14:textId="77777777" w:rsidR="006A2372" w:rsidRPr="00BD6F46" w:rsidRDefault="006A2372" w:rsidP="00E16C3A">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590B1D39" w14:textId="77777777" w:rsidR="006A2372" w:rsidRPr="00BD6F46" w:rsidRDefault="006A2372" w:rsidP="00E16C3A">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1A6CF005" w14:textId="77777777" w:rsidR="006A2372" w:rsidRPr="00BD6F46" w:rsidRDefault="006A2372" w:rsidP="00E16C3A">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6040C143" w14:textId="77777777" w:rsidR="006A2372" w:rsidRPr="00BD6F46" w:rsidRDefault="006A2372" w:rsidP="00E16C3A">
            <w:pPr>
              <w:pStyle w:val="TAL"/>
              <w:rPr>
                <w:rFonts w:cs="Arial"/>
                <w:szCs w:val="18"/>
              </w:rPr>
            </w:pPr>
          </w:p>
        </w:tc>
      </w:tr>
      <w:tr w:rsidR="006A2372" w14:paraId="0136083A" w14:textId="77777777" w:rsidTr="00E16C3A">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B1D9607" w14:textId="77777777" w:rsidR="006A2372" w:rsidRDefault="006A2372" w:rsidP="00E16C3A">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911552B" w14:textId="77777777" w:rsidR="006A2372" w:rsidRDefault="006A2372" w:rsidP="00E16C3A">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28FD4F87" w14:textId="77777777" w:rsidR="006A2372" w:rsidRDefault="006A2372" w:rsidP="00E16C3A">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18E0C018" w14:textId="77777777" w:rsidR="006A2372" w:rsidRDefault="006A2372" w:rsidP="00E16C3A">
            <w:pPr>
              <w:pStyle w:val="TAL"/>
              <w:rPr>
                <w:rFonts w:cs="Arial"/>
                <w:szCs w:val="18"/>
              </w:rPr>
            </w:pPr>
          </w:p>
        </w:tc>
      </w:tr>
    </w:tbl>
    <w:p w14:paraId="10E652B2" w14:textId="77777777" w:rsidR="006A2372" w:rsidRPr="00BD6F46" w:rsidRDefault="006A2372" w:rsidP="006A2372"/>
    <w:p w14:paraId="6EFF1DED" w14:textId="77777777" w:rsidR="006A2372" w:rsidRPr="00BD6F46" w:rsidRDefault="006A2372" w:rsidP="006A2372">
      <w:r w:rsidRPr="00BD6F46">
        <w:t>Table 6.1.6</w:t>
      </w:r>
      <w:r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w:t>
      </w:r>
      <w:proofErr w:type="gramStart"/>
      <w:r w:rsidRPr="00BD6F46">
        <w:t>service based</w:t>
      </w:r>
      <w:proofErr w:type="gramEnd"/>
      <w:r w:rsidRPr="00BD6F46">
        <w:t xml:space="preserve">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4C2BF955" w14:textId="77777777" w:rsidR="006A2372" w:rsidRPr="00BD6F46" w:rsidRDefault="006A2372" w:rsidP="006A2372">
      <w:pPr>
        <w:pStyle w:val="TH"/>
      </w:pPr>
      <w:r w:rsidRPr="00BD6F46">
        <w:lastRenderedPageBreak/>
        <w:t>Table </w:t>
      </w:r>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6A2372" w:rsidRPr="00BD6F46" w14:paraId="7EBB6DC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090739" w14:textId="77777777" w:rsidR="006A2372" w:rsidRPr="00BD6F46" w:rsidRDefault="006A2372" w:rsidP="00E16C3A">
            <w:pPr>
              <w:pStyle w:val="TAH"/>
            </w:pPr>
            <w:r w:rsidRPr="00BD6F46">
              <w:lastRenderedPageBreak/>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66EB46" w14:textId="77777777" w:rsidR="006A2372" w:rsidRPr="00BD6F46" w:rsidRDefault="006A2372" w:rsidP="00E16C3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CC6E7" w14:textId="77777777" w:rsidR="006A2372" w:rsidRPr="00BD6F46" w:rsidRDefault="006A2372" w:rsidP="00E16C3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70476A06" w14:textId="77777777" w:rsidR="006A2372" w:rsidRPr="00BD6F46" w:rsidRDefault="006A2372" w:rsidP="00E16C3A">
            <w:pPr>
              <w:pStyle w:val="TAH"/>
            </w:pPr>
            <w:r w:rsidRPr="00BD6F46">
              <w:t>Applicability</w:t>
            </w:r>
          </w:p>
        </w:tc>
      </w:tr>
      <w:tr w:rsidR="006A2372" w:rsidRPr="008D79D4" w14:paraId="1775C7B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6F4009" w14:textId="77777777" w:rsidR="006A2372" w:rsidRPr="00B54D35" w:rsidRDefault="006A2372" w:rsidP="00E16C3A">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1F883E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5E8ADF3" w14:textId="77777777" w:rsidR="006A2372" w:rsidRDefault="006A2372" w:rsidP="00E16C3A">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3A66213E" w14:textId="77777777" w:rsidR="006A2372" w:rsidRPr="00B54D35" w:rsidRDefault="006A2372" w:rsidP="00E16C3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7B160975" w14:textId="77777777" w:rsidR="006A2372" w:rsidRPr="00BD6F46" w:rsidRDefault="006A2372" w:rsidP="00E16C3A">
            <w:pPr>
              <w:pStyle w:val="TAL"/>
              <w:rPr>
                <w:rFonts w:cs="Arial"/>
                <w:szCs w:val="18"/>
              </w:rPr>
            </w:pPr>
          </w:p>
        </w:tc>
      </w:tr>
      <w:tr w:rsidR="006A2372" w:rsidRPr="00BD6F46" w14:paraId="452E406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7B74D9" w14:textId="77777777" w:rsidR="006A2372" w:rsidRPr="00B54D35" w:rsidRDefault="006A2372" w:rsidP="00E16C3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473E799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2CC01CE" w14:textId="77777777" w:rsidR="006A2372" w:rsidRPr="00B54D35" w:rsidRDefault="006A2372" w:rsidP="00E16C3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276E1527" w14:textId="77777777" w:rsidR="006A2372" w:rsidRPr="00BD6F46" w:rsidRDefault="006A2372" w:rsidP="00E16C3A">
            <w:pPr>
              <w:pStyle w:val="TAL"/>
              <w:rPr>
                <w:rFonts w:cs="Arial"/>
                <w:strike/>
                <w:szCs w:val="18"/>
              </w:rPr>
            </w:pPr>
          </w:p>
        </w:tc>
      </w:tr>
      <w:tr w:rsidR="006A2372" w:rsidRPr="00BD6F46" w14:paraId="387F75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6A6579" w14:textId="77777777" w:rsidR="006A2372" w:rsidRPr="00B54D35" w:rsidRDefault="006A2372" w:rsidP="00E16C3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7EC39E8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A6B85B" w14:textId="77777777" w:rsidR="006A2372" w:rsidRPr="00B54D35" w:rsidRDefault="006A2372" w:rsidP="00E16C3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63FB3DD1" w14:textId="77777777" w:rsidR="006A2372" w:rsidRPr="00BD6F46" w:rsidRDefault="006A2372" w:rsidP="00E16C3A">
            <w:pPr>
              <w:pStyle w:val="TAL"/>
              <w:rPr>
                <w:rFonts w:cs="Arial"/>
                <w:strike/>
                <w:szCs w:val="18"/>
              </w:rPr>
            </w:pPr>
          </w:p>
        </w:tc>
      </w:tr>
      <w:tr w:rsidR="006A2372" w:rsidRPr="008D79D4" w14:paraId="72E2E30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BA9D24" w14:textId="77777777" w:rsidR="006A2372" w:rsidRPr="00B54D35" w:rsidRDefault="006A2372" w:rsidP="00E16C3A">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E2B15A3"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EA0AD3" w14:textId="77777777" w:rsidR="006A2372" w:rsidRPr="00B54D35" w:rsidRDefault="006A2372" w:rsidP="00E16C3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7EADF6D2" w14:textId="77777777" w:rsidR="006A2372" w:rsidRPr="00BD6F46" w:rsidRDefault="006A2372" w:rsidP="00E16C3A">
            <w:pPr>
              <w:pStyle w:val="TAL"/>
              <w:rPr>
                <w:rFonts w:cs="Arial"/>
                <w:szCs w:val="18"/>
              </w:rPr>
            </w:pPr>
          </w:p>
        </w:tc>
      </w:tr>
      <w:tr w:rsidR="006A2372" w:rsidRPr="008D79D4" w14:paraId="61CE73B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52B7C00" w14:textId="77777777" w:rsidR="006A2372" w:rsidRPr="00B54D35" w:rsidRDefault="006A2372" w:rsidP="00E16C3A">
            <w:pPr>
              <w:pStyle w:val="TAL"/>
              <w:rPr>
                <w:rFonts w:eastAsia="Times New Roman"/>
              </w:rPr>
            </w:pPr>
            <w:proofErr w:type="spellStart"/>
            <w:r w:rsidRPr="00B54D35">
              <w:rPr>
                <w:rFonts w:eastAsia="Times New Roman"/>
              </w:rPr>
              <w:t>PduSessionType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040CF5C"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5FE194" w14:textId="77777777" w:rsidR="006A2372" w:rsidRPr="00B54D35" w:rsidRDefault="006A2372" w:rsidP="00E16C3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565DA6A2" w14:textId="77777777" w:rsidR="006A2372" w:rsidRPr="00BD6F46" w:rsidRDefault="006A2372" w:rsidP="00E16C3A">
            <w:pPr>
              <w:pStyle w:val="TAL"/>
              <w:rPr>
                <w:rFonts w:cs="Arial"/>
                <w:szCs w:val="18"/>
              </w:rPr>
            </w:pPr>
          </w:p>
        </w:tc>
      </w:tr>
      <w:tr w:rsidR="006A2372" w:rsidRPr="00BD6F46" w14:paraId="18F4A5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39F0C6" w14:textId="77777777" w:rsidR="006A2372" w:rsidRPr="00B54D35" w:rsidRDefault="006A2372" w:rsidP="00E16C3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1D6A5B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2A0F3EA" w14:textId="77777777" w:rsidR="006A2372" w:rsidRPr="00B54D35" w:rsidRDefault="006A2372" w:rsidP="00E16C3A">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BA30F4" w14:textId="77777777" w:rsidR="006A2372" w:rsidRPr="00BD6F46" w:rsidRDefault="006A2372" w:rsidP="00E16C3A">
            <w:pPr>
              <w:pStyle w:val="TAL"/>
              <w:rPr>
                <w:rFonts w:cs="Arial"/>
                <w:szCs w:val="18"/>
              </w:rPr>
            </w:pPr>
          </w:p>
        </w:tc>
      </w:tr>
      <w:tr w:rsidR="006A2372" w:rsidRPr="008D79D4" w14:paraId="5E49147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6CEE90" w14:textId="77777777" w:rsidR="006A2372" w:rsidRPr="00B54D35" w:rsidRDefault="006A2372" w:rsidP="00E16C3A">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A08FA67"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57B376E" w14:textId="77777777" w:rsidR="006A2372" w:rsidRPr="00B54D35" w:rsidRDefault="006A2372" w:rsidP="00E16C3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30A5419" w14:textId="77777777" w:rsidR="006A2372" w:rsidRPr="00BD6F46" w:rsidRDefault="006A2372" w:rsidP="00E16C3A">
            <w:pPr>
              <w:pStyle w:val="TAL"/>
              <w:rPr>
                <w:rFonts w:cs="Arial"/>
                <w:szCs w:val="18"/>
              </w:rPr>
            </w:pPr>
          </w:p>
        </w:tc>
      </w:tr>
      <w:tr w:rsidR="006A2372" w:rsidRPr="008D79D4" w14:paraId="778D83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A28A05" w14:textId="77777777" w:rsidR="006A2372" w:rsidRPr="00B54D35" w:rsidRDefault="006A2372" w:rsidP="00E16C3A">
            <w:pPr>
              <w:pStyle w:val="TAL"/>
              <w:rPr>
                <w:rFonts w:eastAsia="Times New Roman"/>
              </w:rPr>
            </w:pPr>
            <w:proofErr w:type="spellStart"/>
            <w:r w:rsidRPr="00B54D35">
              <w:rPr>
                <w:rFonts w:eastAsia="Times New Roman"/>
              </w:rPr>
              <w:t>DateTime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A95C08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E07C54C" w14:textId="77777777" w:rsidR="006A2372" w:rsidRPr="00B54D35" w:rsidRDefault="006A2372" w:rsidP="00E16C3A">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4B28CEAC" w14:textId="77777777" w:rsidR="006A2372" w:rsidRPr="00BD6F46" w:rsidRDefault="006A2372" w:rsidP="00E16C3A">
            <w:pPr>
              <w:pStyle w:val="TAL"/>
              <w:rPr>
                <w:rFonts w:cs="Arial"/>
                <w:szCs w:val="18"/>
              </w:rPr>
            </w:pPr>
          </w:p>
        </w:tc>
      </w:tr>
      <w:tr w:rsidR="006A2372" w:rsidRPr="008D79D4" w14:paraId="0189E1F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AE9C9D8" w14:textId="77777777" w:rsidR="006A2372" w:rsidRPr="00B54D35" w:rsidRDefault="006A2372" w:rsidP="00E16C3A">
            <w:pPr>
              <w:pStyle w:val="TAL"/>
              <w:rPr>
                <w:rFonts w:eastAsia="Times New Roman"/>
              </w:rPr>
            </w:pPr>
            <w:proofErr w:type="spellStart"/>
            <w:r w:rsidRPr="00B54D35">
              <w:rPr>
                <w:rFonts w:eastAsia="Times New Roman"/>
              </w:rPr>
              <w:t>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5F10C74"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B77A5B1" w14:textId="77777777" w:rsidR="006A2372" w:rsidRPr="00B54D35" w:rsidRDefault="006A2372" w:rsidP="00E16C3A">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81C5230" w14:textId="77777777" w:rsidR="006A2372" w:rsidRPr="00BD6F46" w:rsidRDefault="006A2372" w:rsidP="00E16C3A">
            <w:pPr>
              <w:pStyle w:val="TAL"/>
              <w:rPr>
                <w:rFonts w:cs="Arial"/>
                <w:szCs w:val="18"/>
              </w:rPr>
            </w:pPr>
          </w:p>
        </w:tc>
      </w:tr>
      <w:tr w:rsidR="006A2372" w:rsidRPr="008D79D4" w14:paraId="6A93351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ADA09C" w14:textId="77777777" w:rsidR="006A2372" w:rsidRPr="00B54D35" w:rsidRDefault="006A2372" w:rsidP="00E16C3A">
            <w:pPr>
              <w:pStyle w:val="TAL"/>
              <w:rPr>
                <w:rFonts w:eastAsia="Times New Roman"/>
              </w:rPr>
            </w:pPr>
            <w:proofErr w:type="spellStart"/>
            <w:r w:rsidRPr="00B54D35">
              <w:rPr>
                <w:rFonts w:eastAsia="Times New Roman" w:hint="eastAsia"/>
              </w:rPr>
              <w:t>RatType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CF75425"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63DBC1" w14:textId="77777777" w:rsidR="006A2372" w:rsidRPr="00B54D35" w:rsidRDefault="006A2372" w:rsidP="00E16C3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2CF2682C" w14:textId="77777777" w:rsidR="006A2372" w:rsidRPr="00BD6F46" w:rsidRDefault="006A2372" w:rsidP="00E16C3A">
            <w:pPr>
              <w:pStyle w:val="TAL"/>
              <w:rPr>
                <w:rFonts w:cs="Arial"/>
                <w:szCs w:val="18"/>
              </w:rPr>
            </w:pPr>
          </w:p>
        </w:tc>
      </w:tr>
      <w:tr w:rsidR="006A2372" w:rsidRPr="008D79D4" w14:paraId="355EFA3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C690D79" w14:textId="77777777" w:rsidR="006A2372" w:rsidRPr="00B54D35" w:rsidRDefault="006A2372" w:rsidP="00E16C3A">
            <w:pPr>
              <w:pStyle w:val="TAL"/>
              <w:rPr>
                <w:rFonts w:eastAsia="Times New Roman"/>
              </w:rPr>
            </w:pPr>
            <w:proofErr w:type="spellStart"/>
            <w:r w:rsidRPr="00B54D35">
              <w:rPr>
                <w:rFonts w:eastAsia="Times New Roman"/>
              </w:rPr>
              <w:t>RatingGroup</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536AB6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D5B77F3" w14:textId="77777777" w:rsidR="006A2372" w:rsidRPr="00B54D35" w:rsidRDefault="006A2372" w:rsidP="00E16C3A">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291568B7" w14:textId="77777777" w:rsidR="006A2372" w:rsidRPr="00BD6F46" w:rsidRDefault="006A2372" w:rsidP="00E16C3A">
            <w:pPr>
              <w:pStyle w:val="TAL"/>
              <w:rPr>
                <w:rFonts w:cs="Arial"/>
                <w:szCs w:val="18"/>
              </w:rPr>
            </w:pPr>
          </w:p>
        </w:tc>
      </w:tr>
      <w:tr w:rsidR="006A2372" w:rsidRPr="008D79D4" w14:paraId="578E63F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B2D41F" w14:textId="77777777" w:rsidR="006A2372" w:rsidRPr="00B54D35" w:rsidRDefault="006A2372" w:rsidP="00E16C3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42807A8F"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5EA9CDC" w14:textId="77777777" w:rsidR="006A2372" w:rsidRPr="00B54D35" w:rsidRDefault="006A2372" w:rsidP="00E16C3A">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49086C1" w14:textId="77777777" w:rsidR="006A2372" w:rsidRPr="00BD6F46" w:rsidRDefault="006A2372" w:rsidP="00E16C3A">
            <w:pPr>
              <w:pStyle w:val="TAL"/>
              <w:rPr>
                <w:rFonts w:cs="Arial"/>
                <w:szCs w:val="18"/>
              </w:rPr>
            </w:pPr>
          </w:p>
        </w:tc>
      </w:tr>
      <w:tr w:rsidR="006A2372" w:rsidRPr="008D79D4" w14:paraId="1026D2D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9EE4DD" w14:textId="77777777" w:rsidR="006A2372" w:rsidRPr="00B54D35" w:rsidRDefault="006A2372" w:rsidP="00E16C3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46BEA0B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29642E" w14:textId="77777777" w:rsidR="006A2372" w:rsidRPr="00BD6F46" w:rsidRDefault="006A2372" w:rsidP="00E16C3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40F4F34E" w14:textId="77777777" w:rsidR="006A2372" w:rsidRPr="00BD6F46" w:rsidRDefault="006A2372" w:rsidP="00E16C3A">
            <w:pPr>
              <w:pStyle w:val="TAL"/>
              <w:rPr>
                <w:rFonts w:cs="Arial"/>
                <w:szCs w:val="18"/>
              </w:rPr>
            </w:pPr>
          </w:p>
        </w:tc>
      </w:tr>
      <w:tr w:rsidR="006A2372" w:rsidRPr="008D79D4" w14:paraId="2548679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72BA2D" w14:textId="77777777" w:rsidR="006A2372" w:rsidRPr="00B54D35" w:rsidRDefault="006A2372" w:rsidP="00E16C3A">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85D1BC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005DF1" w14:textId="77777777" w:rsidR="006A2372" w:rsidRPr="00BD6F46" w:rsidRDefault="006A2372" w:rsidP="00E16C3A">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420B18D" w14:textId="77777777" w:rsidR="006A2372" w:rsidRPr="00BD6F46" w:rsidRDefault="006A2372" w:rsidP="00E16C3A">
            <w:pPr>
              <w:pStyle w:val="TAL"/>
              <w:rPr>
                <w:rFonts w:cs="Arial"/>
                <w:szCs w:val="18"/>
              </w:rPr>
            </w:pPr>
          </w:p>
        </w:tc>
      </w:tr>
      <w:tr w:rsidR="006A2372" w:rsidRPr="008D79D4" w14:paraId="113E736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5BB8909" w14:textId="77777777" w:rsidR="006A2372" w:rsidRPr="00B54D35" w:rsidRDefault="006A2372" w:rsidP="00E16C3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66851567"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930948" w14:textId="77777777" w:rsidR="006A2372" w:rsidRPr="00B54D35" w:rsidRDefault="006A2372" w:rsidP="00E16C3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5D7C21C" w14:textId="77777777" w:rsidR="006A2372" w:rsidRPr="00BD6F46" w:rsidRDefault="006A2372" w:rsidP="00E16C3A">
            <w:pPr>
              <w:pStyle w:val="TAL"/>
              <w:rPr>
                <w:rFonts w:cs="Arial"/>
                <w:szCs w:val="18"/>
              </w:rPr>
            </w:pPr>
          </w:p>
        </w:tc>
      </w:tr>
      <w:tr w:rsidR="006A2372" w:rsidRPr="00BD6F46" w14:paraId="74A169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3DF12D6" w14:textId="77777777" w:rsidR="006A2372" w:rsidRPr="00B54D35" w:rsidRDefault="006A2372" w:rsidP="00E16C3A">
            <w:pPr>
              <w:pStyle w:val="TAL"/>
              <w:rPr>
                <w:rFonts w:eastAsia="Times New Roman"/>
              </w:rPr>
            </w:pPr>
            <w:proofErr w:type="spellStart"/>
            <w:r w:rsidRPr="00B54D35">
              <w:rPr>
                <w:rFonts w:eastAsia="Times New Roman" w:hint="eastAsia"/>
              </w:rPr>
              <w:t>TimeZone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FE26758"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BA37F5F" w14:textId="77777777" w:rsidR="006A2372" w:rsidRPr="00B54D35" w:rsidRDefault="006A2372" w:rsidP="00E16C3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7A5A48A2" w14:textId="77777777" w:rsidR="006A2372" w:rsidRPr="00BD6F46" w:rsidRDefault="006A2372" w:rsidP="00E16C3A">
            <w:pPr>
              <w:pStyle w:val="TAL"/>
              <w:rPr>
                <w:rFonts w:cs="Arial"/>
                <w:szCs w:val="18"/>
              </w:rPr>
            </w:pPr>
          </w:p>
        </w:tc>
      </w:tr>
      <w:tr w:rsidR="006A2372" w:rsidRPr="008D79D4" w14:paraId="4620B5E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F48482D" w14:textId="77777777" w:rsidR="006A2372" w:rsidRPr="00B54D35" w:rsidRDefault="006A2372" w:rsidP="00E16C3A">
            <w:pPr>
              <w:pStyle w:val="TAL"/>
              <w:rPr>
                <w:rFonts w:eastAsia="Times New Roman"/>
              </w:rPr>
            </w:pPr>
            <w:proofErr w:type="spellStart"/>
            <w:r w:rsidRPr="00B54D35">
              <w:rPr>
                <w:rFonts w:eastAsia="Times New Roman"/>
              </w:rPr>
              <w:t>NfInstanceId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305DD8F"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311907D" w14:textId="77777777" w:rsidR="006A2372" w:rsidRPr="00B54D35" w:rsidRDefault="006A2372" w:rsidP="00E16C3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63E0E792" w14:textId="77777777" w:rsidR="006A2372" w:rsidRPr="00BD6F46" w:rsidRDefault="006A2372" w:rsidP="00E16C3A">
            <w:pPr>
              <w:pStyle w:val="TAL"/>
              <w:rPr>
                <w:rFonts w:cs="Arial"/>
                <w:szCs w:val="18"/>
              </w:rPr>
            </w:pPr>
          </w:p>
        </w:tc>
      </w:tr>
      <w:tr w:rsidR="006A2372" w:rsidRPr="00BD6F46" w14:paraId="17171A2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FEF9EBB" w14:textId="77777777" w:rsidR="006A2372" w:rsidRPr="00B54D35" w:rsidRDefault="006A2372" w:rsidP="00E16C3A">
            <w:pPr>
              <w:pStyle w:val="TAL"/>
              <w:rPr>
                <w:rFonts w:eastAsia="Times New Roman"/>
              </w:rPr>
            </w:pPr>
            <w:proofErr w:type="spellStart"/>
            <w:r w:rsidRPr="00B54D35">
              <w:rPr>
                <w:rFonts w:eastAsia="Times New Roman"/>
              </w:rPr>
              <w:t>Gpsi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6A96C23"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CA64C76" w14:textId="77777777" w:rsidR="006A2372" w:rsidRPr="00B54D35" w:rsidRDefault="006A2372" w:rsidP="00E16C3A">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52D02B39" w14:textId="77777777" w:rsidR="006A2372" w:rsidRPr="00BD6F46" w:rsidRDefault="006A2372" w:rsidP="00E16C3A">
            <w:pPr>
              <w:pStyle w:val="TAL"/>
              <w:rPr>
                <w:rFonts w:cs="Arial"/>
                <w:szCs w:val="18"/>
              </w:rPr>
            </w:pPr>
          </w:p>
        </w:tc>
      </w:tr>
      <w:tr w:rsidR="006A2372" w:rsidRPr="008D79D4" w14:paraId="7059451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C53FC79" w14:textId="77777777" w:rsidR="006A2372" w:rsidRPr="00B54D35" w:rsidRDefault="006A2372" w:rsidP="00E16C3A">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099CC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4D04AA6" w14:textId="77777777" w:rsidR="006A2372" w:rsidRPr="00B54D35" w:rsidRDefault="006A2372" w:rsidP="00E16C3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5CC7960" w14:textId="77777777" w:rsidR="006A2372" w:rsidRPr="00BD6F46" w:rsidRDefault="006A2372" w:rsidP="00E16C3A">
            <w:pPr>
              <w:pStyle w:val="TAL"/>
              <w:rPr>
                <w:rFonts w:cs="Arial"/>
                <w:szCs w:val="18"/>
              </w:rPr>
            </w:pPr>
          </w:p>
        </w:tc>
      </w:tr>
      <w:tr w:rsidR="006A2372" w:rsidRPr="008D79D4" w14:paraId="6495606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BBD89A9" w14:textId="77777777" w:rsidR="006A2372" w:rsidRPr="00B54D35" w:rsidRDefault="006A2372" w:rsidP="00E16C3A">
            <w:pPr>
              <w:pStyle w:val="TAL"/>
              <w:rPr>
                <w:rFonts w:eastAsia="Times New Roman"/>
              </w:rPr>
            </w:pPr>
            <w:proofErr w:type="spellStart"/>
            <w:r w:rsidRPr="00B54D35">
              <w:rPr>
                <w:rFonts w:eastAsia="Times New Roman"/>
              </w:rPr>
              <w:t>SubscribedDefaultQos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156D251"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CF3090" w14:textId="77777777" w:rsidR="006A2372" w:rsidRPr="00B54D35" w:rsidRDefault="006A2372" w:rsidP="00E16C3A">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86D490" w14:textId="77777777" w:rsidR="006A2372" w:rsidRPr="00BD6F46" w:rsidRDefault="006A2372" w:rsidP="00E16C3A">
            <w:pPr>
              <w:pStyle w:val="TAL"/>
              <w:rPr>
                <w:rFonts w:cs="Arial"/>
                <w:szCs w:val="18"/>
              </w:rPr>
            </w:pPr>
          </w:p>
        </w:tc>
      </w:tr>
      <w:tr w:rsidR="006A2372" w:rsidRPr="008D79D4" w14:paraId="3264363B"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9FD27D" w14:textId="77777777" w:rsidR="006A2372" w:rsidRPr="00B54D35" w:rsidRDefault="006A2372" w:rsidP="00E16C3A">
            <w:pPr>
              <w:pStyle w:val="TAL"/>
              <w:rPr>
                <w:rFonts w:eastAsia="Times New Roman"/>
              </w:rPr>
            </w:pPr>
            <w:proofErr w:type="spellStart"/>
            <w:r w:rsidRPr="00B54D35">
              <w:rPr>
                <w:rFonts w:eastAsia="Times New Roman"/>
              </w:rPr>
              <w:t>AuthorizedDefaultQos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B5AF068" w14:textId="77777777" w:rsidR="006A2372" w:rsidRPr="00B54D35" w:rsidRDefault="006A2372" w:rsidP="00E16C3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AC5AE4E" w14:textId="77777777" w:rsidR="006A2372" w:rsidRPr="00B54D35" w:rsidRDefault="006A2372" w:rsidP="00E16C3A">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CBCCF29" w14:textId="77777777" w:rsidR="006A2372" w:rsidRPr="00BD6F46" w:rsidRDefault="006A2372" w:rsidP="00E16C3A">
            <w:pPr>
              <w:pStyle w:val="TAL"/>
              <w:rPr>
                <w:rFonts w:cs="Arial"/>
                <w:szCs w:val="18"/>
              </w:rPr>
            </w:pPr>
          </w:p>
        </w:tc>
      </w:tr>
      <w:tr w:rsidR="006A2372" w:rsidRPr="008D79D4" w14:paraId="1A63BE7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9814335" w14:textId="77777777" w:rsidR="006A2372" w:rsidRPr="00B54D35" w:rsidRDefault="006A2372" w:rsidP="00E16C3A">
            <w:pPr>
              <w:pStyle w:val="TAL"/>
              <w:rPr>
                <w:rFonts w:eastAsia="Times New Roman"/>
              </w:rPr>
            </w:pPr>
            <w:proofErr w:type="spellStart"/>
            <w:r w:rsidRPr="00B54D35">
              <w:rPr>
                <w:rFonts w:eastAsia="Times New Roman"/>
              </w:rPr>
              <w:t>Ambr</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FC36E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CD3E071" w14:textId="77777777" w:rsidR="006A2372" w:rsidRPr="00B54D35" w:rsidRDefault="006A2372" w:rsidP="00E16C3A">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7560752" w14:textId="77777777" w:rsidR="006A2372" w:rsidRPr="00BD6F46" w:rsidRDefault="006A2372" w:rsidP="00E16C3A">
            <w:pPr>
              <w:pStyle w:val="TAL"/>
              <w:rPr>
                <w:rFonts w:cs="Arial"/>
                <w:szCs w:val="18"/>
              </w:rPr>
            </w:pPr>
          </w:p>
        </w:tc>
      </w:tr>
      <w:tr w:rsidR="006A2372" w:rsidRPr="008D79D4" w14:paraId="3E9CE14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8DACDE" w14:textId="77777777" w:rsidR="006A2372" w:rsidRPr="00B54D35" w:rsidRDefault="006A2372" w:rsidP="00E16C3A">
            <w:pPr>
              <w:pStyle w:val="TAL"/>
              <w:rPr>
                <w:rFonts w:eastAsia="Times New Roman"/>
              </w:rPr>
            </w:pPr>
            <w:proofErr w:type="spellStart"/>
            <w:r w:rsidRPr="00B54D35">
              <w:rPr>
                <w:rFonts w:eastAsia="Times New Roman"/>
              </w:rPr>
              <w:t>QosData</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92DCD36" w14:textId="77777777" w:rsidR="006A2372" w:rsidRPr="00B54D35" w:rsidRDefault="006A2372" w:rsidP="00E16C3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D268787" w14:textId="77777777" w:rsidR="006A2372" w:rsidRPr="00B54D35" w:rsidRDefault="006A2372" w:rsidP="00E16C3A">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7A2A2A12" w14:textId="77777777" w:rsidR="006A2372" w:rsidRPr="00BD6F46" w:rsidRDefault="006A2372" w:rsidP="00E16C3A">
            <w:pPr>
              <w:pStyle w:val="TAL"/>
              <w:rPr>
                <w:rFonts w:cs="Arial"/>
                <w:szCs w:val="18"/>
              </w:rPr>
            </w:pPr>
          </w:p>
        </w:tc>
      </w:tr>
      <w:tr w:rsidR="006A2372" w:rsidRPr="00BD6F46" w14:paraId="2E4EF49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37A9066" w14:textId="77777777" w:rsidR="006A2372" w:rsidRPr="00B54D35" w:rsidRDefault="006A2372" w:rsidP="00E16C3A">
            <w:pPr>
              <w:pStyle w:val="TAL"/>
              <w:rPr>
                <w:rFonts w:eastAsia="Times New Roman"/>
              </w:rPr>
            </w:pPr>
            <w:proofErr w:type="spellStart"/>
            <w:r w:rsidRPr="00B54D35">
              <w:rPr>
                <w:rFonts w:eastAsia="Times New Roman"/>
              </w:rPr>
              <w:t>UserLocation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02505A"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D1687B" w14:textId="77777777" w:rsidR="006A2372" w:rsidRPr="00B54D35" w:rsidRDefault="006A2372" w:rsidP="00E16C3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73A22413" w14:textId="77777777" w:rsidR="006A2372" w:rsidRPr="00BD6F46" w:rsidRDefault="006A2372" w:rsidP="00E16C3A">
            <w:pPr>
              <w:pStyle w:val="TAL"/>
              <w:rPr>
                <w:rFonts w:cs="Arial"/>
                <w:szCs w:val="18"/>
              </w:rPr>
            </w:pPr>
          </w:p>
        </w:tc>
      </w:tr>
      <w:tr w:rsidR="006A2372" w:rsidRPr="00BD6F46" w14:paraId="047D24E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60A69A0" w14:textId="77777777" w:rsidR="006A2372" w:rsidRPr="00B54D35" w:rsidRDefault="006A2372" w:rsidP="00E16C3A">
            <w:pPr>
              <w:pStyle w:val="TAL"/>
              <w:rPr>
                <w:rFonts w:eastAsia="Times New Roman"/>
              </w:rPr>
            </w:pPr>
            <w:proofErr w:type="spellStart"/>
            <w:r w:rsidRPr="00B54D35">
              <w:rPr>
                <w:rFonts w:eastAsia="Times New Roman"/>
              </w:rPr>
              <w:t>PlmnId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882E302"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04BB34B" w14:textId="77777777" w:rsidR="006A2372" w:rsidRPr="00B54D35" w:rsidRDefault="006A2372" w:rsidP="00E16C3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32A2FEC" w14:textId="77777777" w:rsidR="006A2372" w:rsidRPr="00BD6F46" w:rsidRDefault="006A2372" w:rsidP="00E16C3A">
            <w:pPr>
              <w:pStyle w:val="TAL"/>
              <w:rPr>
                <w:rFonts w:cs="Arial"/>
                <w:szCs w:val="18"/>
              </w:rPr>
            </w:pPr>
          </w:p>
        </w:tc>
      </w:tr>
      <w:tr w:rsidR="006A2372" w:rsidRPr="00BD6F46" w14:paraId="44DAB9AB"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FFCDC20" w14:textId="77777777" w:rsidR="006A2372" w:rsidRPr="00B54D35" w:rsidRDefault="006A2372" w:rsidP="00E16C3A">
            <w:pPr>
              <w:pStyle w:val="TAL"/>
              <w:rPr>
                <w:rFonts w:eastAsia="Times New Roman"/>
              </w:rPr>
            </w:pPr>
            <w:proofErr w:type="spellStart"/>
            <w:r w:rsidRPr="00B54D35">
              <w:rPr>
                <w:rFonts w:eastAsia="Times New Roman"/>
              </w:rPr>
              <w:t>Guami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295A948"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8C0EC4" w14:textId="77777777" w:rsidR="006A2372" w:rsidRPr="00B54D35" w:rsidRDefault="006A2372" w:rsidP="00E16C3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465A" w14:textId="77777777" w:rsidR="006A2372" w:rsidRPr="00BD6F46" w:rsidRDefault="006A2372" w:rsidP="00E16C3A">
            <w:pPr>
              <w:pStyle w:val="TAL"/>
              <w:rPr>
                <w:rFonts w:cs="Arial"/>
                <w:szCs w:val="18"/>
              </w:rPr>
            </w:pPr>
          </w:p>
        </w:tc>
      </w:tr>
      <w:tr w:rsidR="006A2372" w:rsidRPr="008D79D4" w14:paraId="206A9E6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611C032" w14:textId="77777777" w:rsidR="006A2372" w:rsidRPr="00B54D35" w:rsidRDefault="006A2372" w:rsidP="00E16C3A">
            <w:pPr>
              <w:pStyle w:val="TAL"/>
              <w:rPr>
                <w:rFonts w:eastAsia="Times New Roman"/>
              </w:rPr>
            </w:pPr>
            <w:proofErr w:type="spellStart"/>
            <w:r w:rsidRPr="00B54D35">
              <w:rPr>
                <w:rFonts w:eastAsia="Times New Roman"/>
              </w:rPr>
              <w:t>DurationSec</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207074B"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2AFACE0" w14:textId="77777777" w:rsidR="006A2372" w:rsidRPr="00B54D35" w:rsidRDefault="006A2372" w:rsidP="00E16C3A">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4887E50A" w14:textId="77777777" w:rsidR="006A2372" w:rsidRPr="00BD6F46" w:rsidRDefault="006A2372" w:rsidP="00E16C3A">
            <w:pPr>
              <w:pStyle w:val="TAL"/>
              <w:rPr>
                <w:rFonts w:cs="Arial"/>
                <w:szCs w:val="18"/>
              </w:rPr>
            </w:pPr>
          </w:p>
        </w:tc>
      </w:tr>
      <w:tr w:rsidR="006A2372" w:rsidRPr="00BD6F46" w14:paraId="2F2E883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54BB33B" w14:textId="77777777" w:rsidR="006A2372" w:rsidRPr="00B54D35" w:rsidRDefault="006A2372" w:rsidP="00E16C3A">
            <w:pPr>
              <w:pStyle w:val="TAL"/>
              <w:rPr>
                <w:rFonts w:eastAsia="Times New Roman"/>
              </w:rPr>
            </w:pPr>
            <w:proofErr w:type="spellStart"/>
            <w:r w:rsidRPr="00B54D35">
              <w:rPr>
                <w:rFonts w:eastAsia="Times New Roman"/>
              </w:rPr>
              <w:t>Snssai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427A1CC"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F76CDE6" w14:textId="77777777" w:rsidR="006A2372" w:rsidRPr="00B54D35" w:rsidRDefault="006A2372" w:rsidP="00E16C3A">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BC5D2A3" w14:textId="77777777" w:rsidR="006A2372" w:rsidRPr="00BD6F46" w:rsidRDefault="006A2372" w:rsidP="00E16C3A">
            <w:pPr>
              <w:pStyle w:val="TAL"/>
              <w:rPr>
                <w:rFonts w:cs="Arial"/>
                <w:szCs w:val="18"/>
              </w:rPr>
            </w:pPr>
          </w:p>
        </w:tc>
      </w:tr>
      <w:tr w:rsidR="006A2372" w:rsidRPr="008D79D4" w14:paraId="04656FC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2C6705" w14:textId="77777777" w:rsidR="006A2372" w:rsidRPr="00B54D35" w:rsidRDefault="006A2372" w:rsidP="00E16C3A">
            <w:pPr>
              <w:pStyle w:val="TAL"/>
              <w:rPr>
                <w:rFonts w:eastAsia="Times New Roman"/>
              </w:rPr>
            </w:pPr>
            <w:proofErr w:type="spellStart"/>
            <w:r w:rsidRPr="00B54D35">
              <w:rPr>
                <w:rFonts w:eastAsia="Times New Roman"/>
              </w:rPr>
              <w:t>ProblemDetails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78F7C4"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4C608F2" w14:textId="77777777" w:rsidR="006A2372" w:rsidRPr="00B54D35" w:rsidRDefault="006A2372" w:rsidP="00E16C3A">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4C5217BC" w14:textId="77777777" w:rsidR="006A2372" w:rsidRPr="00BD6F46" w:rsidRDefault="006A2372" w:rsidP="00E16C3A">
            <w:pPr>
              <w:pStyle w:val="TAL"/>
              <w:rPr>
                <w:rFonts w:cs="Arial"/>
                <w:szCs w:val="18"/>
              </w:rPr>
            </w:pPr>
          </w:p>
        </w:tc>
      </w:tr>
      <w:tr w:rsidR="006A2372" w:rsidRPr="008D79D4" w14:paraId="713B8D2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7CD42B" w14:textId="77777777" w:rsidR="006A2372" w:rsidRPr="00B54D35" w:rsidRDefault="006A2372" w:rsidP="00E16C3A">
            <w:pPr>
              <w:pStyle w:val="TAL"/>
              <w:rPr>
                <w:rFonts w:eastAsia="Times New Roman"/>
              </w:rPr>
            </w:pPr>
            <w:proofErr w:type="spellStart"/>
            <w:r w:rsidRPr="00B54D35">
              <w:rPr>
                <w:rFonts w:eastAsia="Times New Roman"/>
              </w:rPr>
              <w:t>ServiceId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9E45109"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70590D2" w14:textId="77777777" w:rsidR="006A2372" w:rsidRPr="00B54D35" w:rsidRDefault="006A2372" w:rsidP="00E16C3A">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0B91BE3B" w14:textId="77777777" w:rsidR="006A2372" w:rsidRPr="00BD6F46" w:rsidRDefault="006A2372" w:rsidP="00E16C3A">
            <w:pPr>
              <w:pStyle w:val="TAL"/>
              <w:rPr>
                <w:rFonts w:cs="Arial"/>
                <w:szCs w:val="18"/>
              </w:rPr>
            </w:pPr>
          </w:p>
        </w:tc>
      </w:tr>
      <w:tr w:rsidR="006A2372" w:rsidRPr="00BD6F46" w14:paraId="7351276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A352C9" w14:textId="77777777" w:rsidR="006A2372" w:rsidRPr="00B54D35" w:rsidRDefault="006A2372" w:rsidP="00E16C3A">
            <w:pPr>
              <w:pStyle w:val="TAL"/>
              <w:rPr>
                <w:rFonts w:eastAsia="Times New Roman"/>
              </w:rPr>
            </w:pPr>
            <w:proofErr w:type="spellStart"/>
            <w:r w:rsidRPr="00B54D35">
              <w:rPr>
                <w:rFonts w:eastAsia="Times New Roman"/>
              </w:rPr>
              <w:lastRenderedPageBreak/>
              <w:t>SscMode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8ABAA48"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CB06E03" w14:textId="77777777" w:rsidR="006A2372" w:rsidRPr="00B54D35" w:rsidRDefault="006A2372" w:rsidP="00E16C3A">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27794B79" w14:textId="77777777" w:rsidR="006A2372" w:rsidRPr="00BD6F46" w:rsidRDefault="006A2372" w:rsidP="00E16C3A">
            <w:pPr>
              <w:pStyle w:val="TAL"/>
              <w:rPr>
                <w:rFonts w:cs="Arial"/>
                <w:szCs w:val="18"/>
              </w:rPr>
            </w:pPr>
          </w:p>
        </w:tc>
      </w:tr>
      <w:tr w:rsidR="006A2372" w:rsidRPr="008D79D4" w14:paraId="4D3BD34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60F748" w14:textId="77777777" w:rsidR="006A2372" w:rsidRPr="00B54D35" w:rsidRDefault="006A2372" w:rsidP="00E16C3A">
            <w:pPr>
              <w:pStyle w:val="TAL"/>
              <w:rPr>
                <w:rFonts w:eastAsia="Times New Roman"/>
              </w:rPr>
            </w:pPr>
            <w:proofErr w:type="spellStart"/>
            <w:r w:rsidRPr="00B54D35">
              <w:rPr>
                <w:rFonts w:eastAsia="Times New Roman"/>
              </w:rPr>
              <w:t>PresenceInfo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1FB3171"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CA47CF0" w14:textId="77777777" w:rsidR="006A2372" w:rsidRPr="00B54D35" w:rsidRDefault="006A2372" w:rsidP="00E16C3A">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0D59E892" w14:textId="77777777" w:rsidR="006A2372" w:rsidRPr="00BD6F46" w:rsidRDefault="006A2372" w:rsidP="00E16C3A">
            <w:pPr>
              <w:pStyle w:val="TAL"/>
              <w:rPr>
                <w:rFonts w:cs="Arial"/>
                <w:szCs w:val="18"/>
              </w:rPr>
            </w:pPr>
          </w:p>
        </w:tc>
      </w:tr>
      <w:tr w:rsidR="006A2372" w:rsidRPr="008D79D4" w14:paraId="704DE5B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25F589" w14:textId="77777777" w:rsidR="006A2372" w:rsidRPr="00B54D35" w:rsidRDefault="006A2372" w:rsidP="00E16C3A">
            <w:pPr>
              <w:pStyle w:val="TAL"/>
              <w:rPr>
                <w:rFonts w:eastAsia="Times New Roman"/>
              </w:rPr>
            </w:pPr>
            <w:proofErr w:type="spellStart"/>
            <w:r w:rsidRPr="00B54D35">
              <w:rPr>
                <w:rFonts w:eastAsia="Times New Roman"/>
              </w:rPr>
              <w:t>Qfi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A4943F6"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7C1213C" w14:textId="77777777" w:rsidR="006A2372" w:rsidRPr="00B54D35" w:rsidRDefault="006A2372" w:rsidP="00E16C3A">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724F814" w14:textId="77777777" w:rsidR="006A2372" w:rsidRPr="00BD6F46" w:rsidRDefault="006A2372" w:rsidP="00E16C3A">
            <w:pPr>
              <w:pStyle w:val="TAL"/>
              <w:rPr>
                <w:rFonts w:cs="Arial"/>
                <w:szCs w:val="18"/>
              </w:rPr>
            </w:pPr>
          </w:p>
        </w:tc>
      </w:tr>
      <w:tr w:rsidR="006A2372" w:rsidRPr="008D79D4" w14:paraId="46182F7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727E23" w14:textId="77777777" w:rsidR="006A2372" w:rsidRPr="00B54D35" w:rsidRDefault="006A2372" w:rsidP="00E16C3A">
            <w:pPr>
              <w:pStyle w:val="TAL"/>
              <w:rPr>
                <w:rFonts w:eastAsia="Times New Roman"/>
              </w:rPr>
            </w:pPr>
            <w:proofErr w:type="spellStart"/>
            <w:r w:rsidRPr="00B54D35">
              <w:rPr>
                <w:rFonts w:eastAsia="Times New Roman"/>
              </w:rPr>
              <w:t>AmfId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5DEAD7"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4072A1F" w14:textId="77777777" w:rsidR="006A2372" w:rsidRPr="00B54D35" w:rsidRDefault="006A2372" w:rsidP="00E16C3A">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1E7D661" w14:textId="77777777" w:rsidR="006A2372" w:rsidRPr="00BD6F46" w:rsidRDefault="006A2372" w:rsidP="00E16C3A">
            <w:pPr>
              <w:pStyle w:val="TAL"/>
              <w:rPr>
                <w:rFonts w:cs="Arial"/>
                <w:szCs w:val="18"/>
              </w:rPr>
            </w:pPr>
          </w:p>
        </w:tc>
      </w:tr>
      <w:tr w:rsidR="006A2372" w:rsidRPr="008D79D4" w14:paraId="5647728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E1B51C" w14:textId="77777777" w:rsidR="006A2372" w:rsidRPr="00F52C76" w:rsidRDefault="006A2372" w:rsidP="00E16C3A">
            <w:pPr>
              <w:pStyle w:val="TAL"/>
              <w:rPr>
                <w:rFonts w:eastAsia="Times New Roman"/>
              </w:rPr>
            </w:pPr>
            <w:proofErr w:type="spellStart"/>
            <w:r w:rsidRPr="00F52C76">
              <w:rPr>
                <w:rFonts w:eastAsia="Times New Roman"/>
              </w:rPr>
              <w:t>Dnn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EDB495" w14:textId="77777777" w:rsidR="006A2372" w:rsidRPr="00F52C76" w:rsidRDefault="006A2372" w:rsidP="00E16C3A">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B35A7EC" w14:textId="77777777" w:rsidR="006A2372" w:rsidRPr="00F52C76" w:rsidRDefault="006A2372" w:rsidP="00E16C3A">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1477E2E0" w14:textId="77777777" w:rsidR="006A2372" w:rsidRPr="00BD6F46" w:rsidRDefault="006A2372" w:rsidP="00E16C3A">
            <w:pPr>
              <w:pStyle w:val="TAL"/>
              <w:rPr>
                <w:rFonts w:cs="Arial"/>
                <w:szCs w:val="18"/>
              </w:rPr>
            </w:pPr>
          </w:p>
        </w:tc>
      </w:tr>
      <w:tr w:rsidR="006A2372" w:rsidRPr="008D79D4" w14:paraId="5A51993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02A0DC" w14:textId="77777777" w:rsidR="006A2372" w:rsidRPr="00F52C76" w:rsidRDefault="006A2372" w:rsidP="00E16C3A">
            <w:pPr>
              <w:pStyle w:val="TAL"/>
              <w:rPr>
                <w:rFonts w:eastAsia="Times New Roman"/>
              </w:rPr>
            </w:pPr>
            <w:proofErr w:type="spellStart"/>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5E1C149" w14:textId="77777777" w:rsidR="006A2372" w:rsidRPr="00F52C76" w:rsidRDefault="006A2372" w:rsidP="00E16C3A">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0C0CB30" w14:textId="77777777" w:rsidR="006A2372" w:rsidRPr="00F52C76" w:rsidRDefault="006A2372" w:rsidP="00E16C3A">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4F3FB6B8" w14:textId="77777777" w:rsidR="006A2372" w:rsidRPr="00BD6F46" w:rsidRDefault="006A2372" w:rsidP="00E16C3A">
            <w:pPr>
              <w:pStyle w:val="TAL"/>
              <w:rPr>
                <w:rFonts w:cs="Arial"/>
                <w:szCs w:val="18"/>
              </w:rPr>
            </w:pPr>
          </w:p>
        </w:tc>
      </w:tr>
      <w:tr w:rsidR="006A2372" w:rsidRPr="008D79D4" w14:paraId="6C2290D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6FD429" w14:textId="77777777" w:rsidR="006A2372" w:rsidRPr="00BA36BA" w:rsidRDefault="006A2372" w:rsidP="00E16C3A">
            <w:pPr>
              <w:pStyle w:val="TAL"/>
              <w:rPr>
                <w:rFonts w:cs="Arial"/>
                <w:szCs w:val="18"/>
              </w:rPr>
            </w:pPr>
            <w:proofErr w:type="spellStart"/>
            <w:r>
              <w:rPr>
                <w:rFonts w:cs="Arial"/>
                <w:szCs w:val="18"/>
              </w:rPr>
              <w:t>External</w:t>
            </w:r>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82AE210" w14:textId="77777777" w:rsidR="006A2372" w:rsidRPr="00BA36BA" w:rsidRDefault="006A2372" w:rsidP="00E16C3A">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02F705B" w14:textId="77777777" w:rsidR="006A2372" w:rsidRPr="00BA36BA" w:rsidRDefault="006A2372" w:rsidP="00E16C3A">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6F62627" w14:textId="77777777" w:rsidR="006A2372" w:rsidRPr="00BD6F46" w:rsidRDefault="006A2372" w:rsidP="00E16C3A">
            <w:pPr>
              <w:pStyle w:val="TAL"/>
              <w:rPr>
                <w:rFonts w:cs="Arial"/>
                <w:szCs w:val="18"/>
              </w:rPr>
            </w:pPr>
          </w:p>
        </w:tc>
      </w:tr>
      <w:tr w:rsidR="006A2372" w:rsidRPr="008D79D4" w14:paraId="77D70D0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51C614E" w14:textId="77777777" w:rsidR="006A2372" w:rsidRPr="00B54D35" w:rsidRDefault="006A2372" w:rsidP="00E16C3A">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2CCD99EB"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696A921" w14:textId="77777777" w:rsidR="006A2372" w:rsidRPr="00B54D35" w:rsidRDefault="006A2372" w:rsidP="00E16C3A">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CE3523F" w14:textId="77777777" w:rsidR="006A2372" w:rsidRPr="00BD6F46" w:rsidRDefault="006A2372" w:rsidP="00E16C3A">
            <w:pPr>
              <w:pStyle w:val="TAL"/>
              <w:rPr>
                <w:rFonts w:cs="Arial"/>
                <w:szCs w:val="18"/>
              </w:rPr>
            </w:pPr>
          </w:p>
        </w:tc>
      </w:tr>
      <w:tr w:rsidR="006A2372" w:rsidRPr="008D79D4" w14:paraId="754BE1C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1AE291" w14:textId="77777777" w:rsidR="006A2372" w:rsidRPr="00B54D35" w:rsidRDefault="006A2372" w:rsidP="00E16C3A">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72728A3F"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F2E8E38" w14:textId="77777777" w:rsidR="006A2372" w:rsidRPr="00B54D35" w:rsidRDefault="006A2372" w:rsidP="00E16C3A">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2812D396" w14:textId="77777777" w:rsidR="006A2372" w:rsidRPr="00BD6F46" w:rsidRDefault="006A2372" w:rsidP="00E16C3A">
            <w:pPr>
              <w:pStyle w:val="TAL"/>
              <w:rPr>
                <w:rFonts w:cs="Arial"/>
                <w:szCs w:val="18"/>
              </w:rPr>
            </w:pPr>
          </w:p>
        </w:tc>
      </w:tr>
      <w:tr w:rsidR="006A2372" w:rsidRPr="008D79D4" w14:paraId="2B67A9B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B2189A6" w14:textId="77777777" w:rsidR="006A2372" w:rsidRPr="00B54D35" w:rsidRDefault="006A2372" w:rsidP="00E16C3A">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50AA96F8"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B6E9710" w14:textId="77777777" w:rsidR="006A2372" w:rsidRPr="00B54D35" w:rsidRDefault="006A2372" w:rsidP="00E16C3A">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A61B07" w14:textId="77777777" w:rsidR="006A2372" w:rsidRPr="00BD6F46" w:rsidRDefault="006A2372" w:rsidP="00E16C3A">
            <w:pPr>
              <w:pStyle w:val="TAL"/>
              <w:rPr>
                <w:rFonts w:cs="Arial"/>
                <w:szCs w:val="18"/>
              </w:rPr>
            </w:pPr>
          </w:p>
        </w:tc>
      </w:tr>
      <w:tr w:rsidR="006A2372" w:rsidRPr="008D79D4" w14:paraId="41DE135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5D673" w14:textId="77777777" w:rsidR="006A2372" w:rsidRPr="00B54D35" w:rsidRDefault="006A2372" w:rsidP="00E16C3A">
            <w:pPr>
              <w:pStyle w:val="TAL"/>
              <w:rPr>
                <w:rFonts w:eastAsia="Times New Roman"/>
              </w:rPr>
            </w:pPr>
            <w:proofErr w:type="spellStart"/>
            <w:r w:rsidRPr="00B54D35">
              <w:rPr>
                <w:rFonts w:eastAsia="Times New Roman"/>
              </w:rPr>
              <w:t>CoreNetworkType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660C9E1"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A2D76E2" w14:textId="77777777" w:rsidR="006A2372" w:rsidRPr="00B54D35" w:rsidRDefault="006A2372" w:rsidP="00E16C3A">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4D369424" w14:textId="77777777" w:rsidR="006A2372" w:rsidRPr="00BD6F46" w:rsidRDefault="006A2372" w:rsidP="00E16C3A">
            <w:pPr>
              <w:pStyle w:val="TAL"/>
              <w:rPr>
                <w:rFonts w:cs="Arial"/>
                <w:szCs w:val="18"/>
              </w:rPr>
            </w:pPr>
          </w:p>
        </w:tc>
      </w:tr>
      <w:tr w:rsidR="006A2372" w:rsidRPr="008D79D4" w14:paraId="783E791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846B8" w14:textId="77777777" w:rsidR="006A2372" w:rsidRPr="00B54D35" w:rsidRDefault="006A2372" w:rsidP="00E16C3A">
            <w:pPr>
              <w:pStyle w:val="TAL"/>
              <w:rPr>
                <w:rFonts w:eastAsia="Times New Roman"/>
              </w:rPr>
            </w:pPr>
            <w:proofErr w:type="spellStart"/>
            <w:r w:rsidRPr="00B54D35">
              <w:rPr>
                <w:rFonts w:eastAsia="Times New Roman"/>
              </w:rPr>
              <w:t>ServiceAreaRestriction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FDDEC72"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FC47E98" w14:textId="77777777" w:rsidR="006A2372" w:rsidRPr="00B54D35" w:rsidRDefault="006A2372" w:rsidP="00E16C3A">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0397B5D" w14:textId="77777777" w:rsidR="006A2372" w:rsidRPr="00BD6F46" w:rsidRDefault="006A2372" w:rsidP="00E16C3A">
            <w:pPr>
              <w:pStyle w:val="TAL"/>
              <w:rPr>
                <w:rFonts w:cs="Arial"/>
                <w:szCs w:val="18"/>
              </w:rPr>
            </w:pPr>
          </w:p>
        </w:tc>
      </w:tr>
      <w:tr w:rsidR="006A2372" w:rsidRPr="008D79D4" w14:paraId="5EECB2A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B7A306" w14:textId="77777777" w:rsidR="006A2372" w:rsidRPr="00B54D35" w:rsidRDefault="006A2372" w:rsidP="00E16C3A">
            <w:pPr>
              <w:pStyle w:val="TAL"/>
              <w:rPr>
                <w:rFonts w:eastAsia="Times New Roman"/>
              </w:rPr>
            </w:pPr>
            <w:proofErr w:type="spellStart"/>
            <w:r w:rsidRPr="00B54D35">
              <w:rPr>
                <w:rFonts w:eastAsia="Times New Roman" w:hint="eastAsia"/>
              </w:rPr>
              <w:t>GlobalRanNodeId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2F5DDD9"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4C77F0" w14:textId="77777777" w:rsidR="006A2372" w:rsidRPr="00B54D35" w:rsidRDefault="006A2372" w:rsidP="00E16C3A">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79A23589" w14:textId="77777777" w:rsidR="006A2372" w:rsidRPr="00BD6F46" w:rsidRDefault="006A2372" w:rsidP="00E16C3A">
            <w:pPr>
              <w:pStyle w:val="TAL"/>
              <w:rPr>
                <w:rFonts w:cs="Arial"/>
                <w:szCs w:val="18"/>
              </w:rPr>
            </w:pPr>
          </w:p>
        </w:tc>
      </w:tr>
      <w:tr w:rsidR="006A2372" w:rsidRPr="008D79D4" w14:paraId="33FDD4C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8E30BE" w14:textId="77777777" w:rsidR="006A2372" w:rsidRPr="00B54D35" w:rsidRDefault="006A2372" w:rsidP="00E16C3A">
            <w:pPr>
              <w:pStyle w:val="TAL"/>
              <w:rPr>
                <w:rFonts w:eastAsia="Times New Roman"/>
              </w:rPr>
            </w:pPr>
            <w:proofErr w:type="spellStart"/>
            <w:r w:rsidRPr="00B54D35">
              <w:rPr>
                <w:rFonts w:eastAsia="Times New Roman"/>
              </w:rPr>
              <w:t>QosCharacteristics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EF0C9D5" w14:textId="77777777" w:rsidR="006A2372" w:rsidRPr="00B54D35" w:rsidRDefault="006A2372" w:rsidP="00E16C3A">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67BBDEF" w14:textId="77777777" w:rsidR="006A2372" w:rsidRPr="00B54D35" w:rsidRDefault="006A2372" w:rsidP="00E16C3A">
            <w:pPr>
              <w:pStyle w:val="TAL"/>
              <w:rPr>
                <w:rFonts w:eastAsia="Times New Roman"/>
              </w:rPr>
            </w:pPr>
            <w:r w:rsidRPr="00B54D35">
              <w:rPr>
                <w:rFonts w:eastAsia="Times New Roman"/>
              </w:rPr>
              <w:t xml:space="preserve">Map of QoS characteristics for </w:t>
            </w:r>
            <w:proofErr w:type="spellStart"/>
            <w:proofErr w:type="gramStart"/>
            <w:r w:rsidRPr="00B54D35">
              <w:rPr>
                <w:rFonts w:eastAsia="Times New Roman"/>
              </w:rPr>
              <w:t>non standard</w:t>
            </w:r>
            <w:proofErr w:type="spellEnd"/>
            <w:proofErr w:type="gram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24322D3A" w14:textId="77777777" w:rsidR="006A2372" w:rsidRPr="00BD6F46" w:rsidRDefault="006A2372" w:rsidP="00E16C3A">
            <w:pPr>
              <w:pStyle w:val="TAL"/>
              <w:rPr>
                <w:rFonts w:cs="Arial"/>
                <w:szCs w:val="18"/>
              </w:rPr>
            </w:pPr>
          </w:p>
        </w:tc>
      </w:tr>
      <w:tr w:rsidR="006A2372" w:rsidRPr="008D79D4" w14:paraId="6374449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BD88D71" w14:textId="77777777" w:rsidR="006A2372" w:rsidRPr="00B54D35" w:rsidRDefault="006A2372" w:rsidP="00E16C3A">
            <w:pPr>
              <w:pStyle w:val="TAL"/>
              <w:rPr>
                <w:rFonts w:eastAsia="Times New Roman"/>
              </w:rPr>
            </w:pPr>
            <w:proofErr w:type="spellStart"/>
            <w:r w:rsidRPr="00FA4EAF">
              <w:t>SupportedFeatures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DB6F5E7" w14:textId="77777777" w:rsidR="006A2372" w:rsidRPr="00B54D35"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F046E31" w14:textId="7E267C50" w:rsidR="006A2372" w:rsidRPr="00B54D35" w:rsidRDefault="006A2372" w:rsidP="00E16C3A">
            <w:pPr>
              <w:pStyle w:val="TAL"/>
              <w:rPr>
                <w:rFonts w:eastAsia="Times New Roman"/>
              </w:rPr>
            </w:pPr>
            <w:r>
              <w:t>S</w:t>
            </w:r>
            <w:r w:rsidRPr="00FA4EAF">
              <w:t>ee 3GPP TS 29.500 [</w:t>
            </w:r>
            <w:ins w:id="28" w:author="Huawei-01" w:date="2022-03-25T10:30:00Z">
              <w:r w:rsidR="003A558F">
                <w:rPr>
                  <w:color w:val="000000"/>
                </w:rPr>
                <w:t>299</w:t>
              </w:r>
            </w:ins>
            <w:del w:id="29" w:author="Huawei-01" w:date="2022-03-25T10:30:00Z">
              <w:r w:rsidRPr="00FA4EAF" w:rsidDel="003A558F">
                <w:delText>4</w:delText>
              </w:r>
            </w:del>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48042E62" w14:textId="77777777" w:rsidR="006A2372" w:rsidRPr="00BD6F46" w:rsidRDefault="006A2372" w:rsidP="00E16C3A">
            <w:pPr>
              <w:pStyle w:val="TAL"/>
              <w:rPr>
                <w:rFonts w:cs="Arial"/>
                <w:szCs w:val="18"/>
              </w:rPr>
            </w:pPr>
          </w:p>
        </w:tc>
      </w:tr>
      <w:tr w:rsidR="006A2372" w:rsidRPr="008D79D4" w14:paraId="7E7C9FF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78FACC" w14:textId="77777777" w:rsidR="006A2372" w:rsidRPr="00FA4EAF" w:rsidRDefault="006A2372" w:rsidP="00E16C3A">
            <w:pPr>
              <w:pStyle w:val="TAL"/>
            </w:pPr>
            <w:proofErr w:type="spellStart"/>
            <w:r>
              <w:t>NsiLoadLevelInfo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23A540E" w14:textId="77777777" w:rsidR="006A2372" w:rsidRPr="00FA4EAF" w:rsidRDefault="006A2372" w:rsidP="00E16C3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2B75EF3" w14:textId="77777777" w:rsidR="006A2372" w:rsidRDefault="006A2372" w:rsidP="00E16C3A">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FC25D29" w14:textId="77777777" w:rsidR="006A2372" w:rsidRPr="00BD6F46" w:rsidRDefault="006A2372" w:rsidP="00E16C3A">
            <w:pPr>
              <w:pStyle w:val="TAL"/>
              <w:rPr>
                <w:rFonts w:cs="Arial"/>
                <w:szCs w:val="18"/>
              </w:rPr>
            </w:pPr>
          </w:p>
        </w:tc>
      </w:tr>
      <w:tr w:rsidR="006A2372" w:rsidRPr="008D79D4" w14:paraId="6E8676E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10EDA5" w14:textId="77777777" w:rsidR="006A2372" w:rsidRPr="00FA4EAF" w:rsidRDefault="006A2372" w:rsidP="00E16C3A">
            <w:pPr>
              <w:pStyle w:val="TAL"/>
            </w:pPr>
            <w:proofErr w:type="spellStart"/>
            <w:r>
              <w:t>ServiceExperienceInfo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A79879E" w14:textId="77777777" w:rsidR="006A2372" w:rsidRPr="00FA4EAF" w:rsidRDefault="006A2372" w:rsidP="00E16C3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3548679" w14:textId="77777777" w:rsidR="006A2372" w:rsidRDefault="006A2372" w:rsidP="00E16C3A">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3CB7B423" w14:textId="77777777" w:rsidR="006A2372" w:rsidRPr="00BD6F46" w:rsidRDefault="006A2372" w:rsidP="00E16C3A">
            <w:pPr>
              <w:pStyle w:val="TAL"/>
              <w:rPr>
                <w:rFonts w:cs="Arial"/>
                <w:szCs w:val="18"/>
              </w:rPr>
            </w:pPr>
          </w:p>
        </w:tc>
      </w:tr>
      <w:tr w:rsidR="006A2372" w:rsidRPr="008D79D4" w14:paraId="773042A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8D8EF5" w14:textId="77777777" w:rsidR="006A2372" w:rsidRPr="00FA4EAF" w:rsidRDefault="006A2372" w:rsidP="00E16C3A">
            <w:pPr>
              <w:pStyle w:val="TAL"/>
            </w:pPr>
            <w:proofErr w:type="spellStart"/>
            <w:r w:rsidRPr="00683190">
              <w:t>ApplicationChargingId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CB228A4" w14:textId="77777777" w:rsidR="006A2372" w:rsidRPr="00FA4EAF" w:rsidRDefault="006A2372" w:rsidP="00E16C3A">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9CDFB09" w14:textId="77777777" w:rsidR="006A2372" w:rsidRDefault="006A2372" w:rsidP="00E16C3A">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1E2471D9" w14:textId="77777777" w:rsidR="006A2372" w:rsidRPr="00BD6F46" w:rsidRDefault="006A2372" w:rsidP="00E16C3A">
            <w:pPr>
              <w:pStyle w:val="TAL"/>
              <w:rPr>
                <w:rFonts w:cs="Arial"/>
                <w:szCs w:val="18"/>
              </w:rPr>
            </w:pPr>
            <w:proofErr w:type="spellStart"/>
            <w:r w:rsidRPr="00A02167">
              <w:rPr>
                <w:rFonts w:cs="Arial"/>
                <w:szCs w:val="18"/>
              </w:rPr>
              <w:t>AF_Charging_Identifier</w:t>
            </w:r>
            <w:proofErr w:type="spellEnd"/>
          </w:p>
        </w:tc>
      </w:tr>
      <w:tr w:rsidR="006A2372" w:rsidRPr="008D79D4" w14:paraId="6FF54D9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7B1DE7" w14:textId="77777777" w:rsidR="006A2372" w:rsidRPr="00FA4EAF" w:rsidRDefault="006A2372" w:rsidP="00E16C3A">
            <w:pPr>
              <w:pStyle w:val="TAL"/>
            </w:pPr>
            <w:proofErr w:type="spellStart"/>
            <w:r>
              <w:t>SharingLevel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B36D0CE"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0F536EB" w14:textId="77777777" w:rsidR="006A2372" w:rsidRDefault="006A2372" w:rsidP="00E16C3A">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1A48A52C" w14:textId="77777777" w:rsidR="006A2372" w:rsidRPr="00BD6F46" w:rsidRDefault="006A2372" w:rsidP="00E16C3A">
            <w:pPr>
              <w:pStyle w:val="TAL"/>
              <w:rPr>
                <w:rFonts w:cs="Arial"/>
                <w:szCs w:val="18"/>
              </w:rPr>
            </w:pPr>
          </w:p>
        </w:tc>
      </w:tr>
      <w:tr w:rsidR="006A2372" w:rsidRPr="008D79D4" w14:paraId="70C5C01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AF8EED" w14:textId="77777777" w:rsidR="006A2372" w:rsidRPr="00FA4EAF" w:rsidRDefault="006A2372" w:rsidP="00E16C3A">
            <w:pPr>
              <w:pStyle w:val="TAL"/>
            </w:pPr>
            <w:proofErr w:type="spellStart"/>
            <w:r w:rsidRPr="0091219A">
              <w:t>MobilityLevel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A0ADC8F"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DBC3835" w14:textId="77777777" w:rsidR="006A2372" w:rsidRDefault="006A2372" w:rsidP="00E16C3A">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68C5366C" w14:textId="77777777" w:rsidR="006A2372" w:rsidRPr="00BD6F46" w:rsidRDefault="006A2372" w:rsidP="00E16C3A">
            <w:pPr>
              <w:pStyle w:val="TAL"/>
              <w:rPr>
                <w:rFonts w:cs="Arial"/>
                <w:szCs w:val="18"/>
              </w:rPr>
            </w:pPr>
          </w:p>
        </w:tc>
      </w:tr>
      <w:tr w:rsidR="006A2372" w:rsidRPr="008D79D4" w14:paraId="30A54A3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D676A60" w14:textId="77777777" w:rsidR="006A2372" w:rsidRPr="00FA4EAF" w:rsidRDefault="006A2372" w:rsidP="00E16C3A">
            <w:pPr>
              <w:pStyle w:val="TAL"/>
            </w:pPr>
            <w:proofErr w:type="spellStart"/>
            <w:r>
              <w:t>SsT</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68E946"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AC9FAC5" w14:textId="77777777" w:rsidR="006A2372" w:rsidRDefault="006A2372" w:rsidP="00E16C3A">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11A63754" w14:textId="77777777" w:rsidR="006A2372" w:rsidRPr="00BD6F46" w:rsidRDefault="006A2372" w:rsidP="00E16C3A">
            <w:pPr>
              <w:pStyle w:val="TAL"/>
              <w:rPr>
                <w:rFonts w:cs="Arial"/>
                <w:szCs w:val="18"/>
              </w:rPr>
            </w:pPr>
          </w:p>
        </w:tc>
      </w:tr>
      <w:tr w:rsidR="006A2372" w:rsidRPr="008D79D4" w14:paraId="73A1A79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01DCCE4" w14:textId="77777777" w:rsidR="006A2372" w:rsidRPr="00FA4EAF" w:rsidRDefault="006A2372" w:rsidP="00E16C3A">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224A32A7"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385F2C2" w14:textId="77777777" w:rsidR="006A2372" w:rsidRDefault="006A2372" w:rsidP="00E16C3A">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14BEB7E6" w14:textId="77777777" w:rsidR="006A2372" w:rsidRPr="00BD6F46" w:rsidRDefault="006A2372" w:rsidP="00E16C3A">
            <w:pPr>
              <w:pStyle w:val="TAL"/>
              <w:rPr>
                <w:rFonts w:cs="Arial"/>
                <w:szCs w:val="18"/>
              </w:rPr>
            </w:pPr>
          </w:p>
        </w:tc>
      </w:tr>
      <w:tr w:rsidR="006A2372" w:rsidRPr="008D79D4" w14:paraId="751057A5"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A7AFDD" w14:textId="77777777" w:rsidR="006A2372" w:rsidRPr="00FA4EAF" w:rsidRDefault="006A2372" w:rsidP="00E16C3A">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0B1280F0" w14:textId="77777777" w:rsidR="006A2372" w:rsidRPr="00FA4EAF" w:rsidRDefault="006A2372" w:rsidP="00E16C3A">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FE92DE2" w14:textId="77777777" w:rsidR="006A2372" w:rsidRDefault="006A2372" w:rsidP="00E16C3A">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0F9227DF" w14:textId="77777777" w:rsidR="006A2372" w:rsidRPr="00BD6F46" w:rsidRDefault="006A2372" w:rsidP="00E16C3A">
            <w:pPr>
              <w:pStyle w:val="TAL"/>
              <w:rPr>
                <w:rFonts w:cs="Arial"/>
                <w:szCs w:val="18"/>
              </w:rPr>
            </w:pPr>
          </w:p>
        </w:tc>
      </w:tr>
      <w:tr w:rsidR="006A2372" w:rsidRPr="00BD6F46" w14:paraId="5A2F3EF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FF59A5" w14:textId="77777777" w:rsidR="006A2372" w:rsidRPr="00FA4EAF" w:rsidRDefault="006A2372" w:rsidP="00E16C3A">
            <w:pPr>
              <w:pStyle w:val="TAL"/>
            </w:pPr>
            <w:proofErr w:type="spellStart"/>
            <w:r w:rsidRPr="00C5750B">
              <w:rPr>
                <w:lang w:eastAsia="zh-CN" w:bidi="ar-IQ"/>
              </w:rPr>
              <w:t>MaPduIndication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1EB66D" w14:textId="77777777" w:rsidR="006A2372" w:rsidRPr="00FA4EAF" w:rsidRDefault="006A2372" w:rsidP="00E16C3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649693C" w14:textId="77777777" w:rsidR="006A2372" w:rsidRDefault="006A2372" w:rsidP="00E16C3A">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39570388"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52BD125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904DCB" w14:textId="77777777" w:rsidR="006A2372" w:rsidRPr="00FA4EAF" w:rsidRDefault="006A2372" w:rsidP="00E16C3A">
            <w:pPr>
              <w:pStyle w:val="TAL"/>
            </w:pPr>
            <w:proofErr w:type="spellStart"/>
            <w:r w:rsidRPr="001D2CEF">
              <w:rPr>
                <w:rFonts w:hint="eastAsia"/>
                <w:lang w:eastAsia="zh-CN"/>
              </w:rPr>
              <w:t>AtsssCapability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805556F" w14:textId="77777777" w:rsidR="006A2372" w:rsidRPr="00FA4EAF" w:rsidRDefault="006A2372" w:rsidP="00E16C3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FAB8AB7" w14:textId="77777777" w:rsidR="006A2372" w:rsidRDefault="006A2372" w:rsidP="00E16C3A">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2F5975F"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1315538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74A28A" w14:textId="77777777" w:rsidR="006A2372" w:rsidRPr="001D2CEF" w:rsidRDefault="006A2372" w:rsidP="00E16C3A">
            <w:pPr>
              <w:pStyle w:val="TAL"/>
              <w:rPr>
                <w:lang w:eastAsia="zh-CN"/>
              </w:rPr>
            </w:pPr>
            <w:proofErr w:type="spellStart"/>
            <w:r>
              <w:lastRenderedPageBreak/>
              <w:t>SteeringFunctionality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78C5E4D" w14:textId="77777777" w:rsidR="006A2372" w:rsidRPr="00FA4EAF" w:rsidRDefault="006A2372" w:rsidP="00E16C3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F0A8577" w14:textId="77777777" w:rsidR="006A2372" w:rsidRDefault="006A2372" w:rsidP="00E16C3A">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61AF09BC"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4CC77DE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3240E7" w14:textId="77777777" w:rsidR="006A2372" w:rsidRPr="001D2CEF" w:rsidRDefault="006A2372" w:rsidP="00E16C3A">
            <w:pPr>
              <w:pStyle w:val="TAL"/>
              <w:rPr>
                <w:lang w:eastAsia="zh-CN"/>
              </w:rPr>
            </w:pPr>
            <w:proofErr w:type="spellStart"/>
            <w:r>
              <w:t>SteeringMode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6F0B61D" w14:textId="77777777" w:rsidR="006A2372" w:rsidRPr="00FA4EAF" w:rsidRDefault="006A2372" w:rsidP="00E16C3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B8721FE" w14:textId="77777777" w:rsidR="006A2372" w:rsidRDefault="006A2372" w:rsidP="00E16C3A">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6A2FF499"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2EF0544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36DFF7" w14:textId="77777777" w:rsidR="006A2372" w:rsidRDefault="006A2372" w:rsidP="00E16C3A">
            <w:pPr>
              <w:pStyle w:val="TAL"/>
            </w:pPr>
            <w:proofErr w:type="spellStart"/>
            <w:r>
              <w:t>OperationalState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03ACBAB" w14:textId="77777777" w:rsidR="006A2372" w:rsidRPr="00B54D35" w:rsidRDefault="006A2372" w:rsidP="00E16C3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AA416CA" w14:textId="77777777" w:rsidR="006A2372" w:rsidRDefault="006A2372" w:rsidP="00E16C3A">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340B4204" w14:textId="77777777" w:rsidR="006A2372" w:rsidRPr="00872E2B" w:rsidRDefault="006A2372" w:rsidP="00E16C3A">
            <w:pPr>
              <w:pStyle w:val="TAL"/>
              <w:rPr>
                <w:rFonts w:cs="Arial"/>
                <w:szCs w:val="18"/>
                <w:lang w:eastAsia="zh-CN"/>
              </w:rPr>
            </w:pPr>
          </w:p>
        </w:tc>
      </w:tr>
      <w:tr w:rsidR="006A2372" w:rsidRPr="00BD6F46" w14:paraId="40C2ECB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4DD931D" w14:textId="77777777" w:rsidR="006A2372" w:rsidRDefault="006A2372" w:rsidP="00E16C3A">
            <w:pPr>
              <w:pStyle w:val="TAL"/>
            </w:pPr>
            <w:proofErr w:type="spellStart"/>
            <w:r>
              <w:t>AdministrativeState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3619447" w14:textId="77777777" w:rsidR="006A2372" w:rsidRPr="00B54D35" w:rsidRDefault="006A2372" w:rsidP="00E16C3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1825257" w14:textId="77777777" w:rsidR="006A2372" w:rsidRDefault="006A2372" w:rsidP="00E16C3A">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5F9DB8AF" w14:textId="77777777" w:rsidR="006A2372" w:rsidRPr="00872E2B" w:rsidRDefault="006A2372" w:rsidP="00E16C3A">
            <w:pPr>
              <w:pStyle w:val="TAL"/>
              <w:rPr>
                <w:rFonts w:cs="Arial"/>
                <w:szCs w:val="18"/>
                <w:lang w:eastAsia="zh-CN"/>
              </w:rPr>
            </w:pPr>
          </w:p>
        </w:tc>
      </w:tr>
      <w:tr w:rsidR="006A2372" w14:paraId="31882F8C"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FEF0FC" w14:textId="77777777" w:rsidR="006A2372" w:rsidRDefault="006A2372" w:rsidP="00E16C3A">
            <w:pPr>
              <w:pStyle w:val="TAL"/>
            </w:pPr>
            <w:proofErr w:type="spellStart"/>
            <w:r>
              <w:rPr>
                <w:lang w:eastAsia="zh-CN"/>
              </w:rPr>
              <w:t>RanNasRelCause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1F6FAD3E" w14:textId="77777777" w:rsidR="006A2372" w:rsidRDefault="006A2372" w:rsidP="00E16C3A">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A55F81F" w14:textId="77777777" w:rsidR="006A2372" w:rsidRDefault="006A2372" w:rsidP="00E16C3A">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6F1C7382" w14:textId="77777777" w:rsidR="006A2372" w:rsidRDefault="006A2372" w:rsidP="00E16C3A">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6A2372" w14:paraId="200817A9"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094E84C" w14:textId="77777777" w:rsidR="006A2372" w:rsidRDefault="006A2372" w:rsidP="00E16C3A">
            <w:pPr>
              <w:pStyle w:val="TAL"/>
              <w:rPr>
                <w:lang w:eastAsia="zh-CN"/>
              </w:rPr>
            </w:pPr>
            <w:proofErr w:type="spellStart"/>
            <w:r>
              <w:rPr>
                <w:lang w:eastAsia="zh-CN"/>
              </w:rPr>
              <w:t>Ecgi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7BA08EA9" w14:textId="77777777" w:rsidR="006A2372"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98DEE8A" w14:textId="77777777" w:rsidR="006A2372" w:rsidRDefault="006A2372" w:rsidP="00E16C3A">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35051BCB" w14:textId="77777777" w:rsidR="006A2372" w:rsidRDefault="006A2372" w:rsidP="00E16C3A">
            <w:pPr>
              <w:pStyle w:val="TAL"/>
              <w:rPr>
                <w:noProof/>
                <w:lang w:eastAsia="zh-CN"/>
              </w:rPr>
            </w:pPr>
          </w:p>
        </w:tc>
      </w:tr>
      <w:tr w:rsidR="006A2372" w14:paraId="7CD6B6D0"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1806ADC" w14:textId="77777777" w:rsidR="006A2372" w:rsidRDefault="006A2372" w:rsidP="00E16C3A">
            <w:pPr>
              <w:pStyle w:val="TAL"/>
              <w:rPr>
                <w:lang w:eastAsia="zh-CN"/>
              </w:rPr>
            </w:pPr>
            <w:proofErr w:type="spellStart"/>
            <w:r>
              <w:t>Ncgi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6906A2A" w14:textId="77777777" w:rsidR="006A2372"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D45AAFE" w14:textId="77777777" w:rsidR="006A2372" w:rsidRDefault="006A2372" w:rsidP="00E16C3A">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04BDB508" w14:textId="77777777" w:rsidR="006A2372" w:rsidRDefault="006A2372" w:rsidP="00E16C3A">
            <w:pPr>
              <w:pStyle w:val="TAL"/>
              <w:rPr>
                <w:noProof/>
                <w:lang w:eastAsia="zh-CN"/>
              </w:rPr>
            </w:pPr>
          </w:p>
        </w:tc>
      </w:tr>
      <w:tr w:rsidR="006A2372" w:rsidRPr="008D79D4" w14:paraId="5CB8884B" w14:textId="77777777" w:rsidTr="00E16C3A">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543051A2" w14:textId="77777777" w:rsidR="006A2372" w:rsidRPr="00BD6F46" w:rsidRDefault="006A2372" w:rsidP="00E16C3A">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2E519A49" w14:textId="77777777" w:rsidR="006A2372" w:rsidRPr="00BD6F46" w:rsidRDefault="006A2372" w:rsidP="006A23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33B7A0CA"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3A6AF14B"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529DADA" w14:textId="7D32DA1A" w:rsidR="005040C0" w:rsidRDefault="005040C0" w:rsidP="005040C0">
      <w:pPr>
        <w:pStyle w:val="6"/>
        <w:rPr>
          <w:lang w:eastAsia="zh-CN"/>
        </w:rPr>
      </w:pPr>
      <w:bookmarkStart w:id="30" w:name="_GoBack"/>
      <w:bookmarkEnd w:id="30"/>
      <w:r>
        <w:rPr>
          <w:lang w:eastAsia="zh-CN"/>
        </w:rPr>
        <w:t>6.1.6.2.5.2</w:t>
      </w:r>
      <w:r>
        <w:rPr>
          <w:lang w:eastAsia="zh-CN"/>
        </w:rPr>
        <w:tab/>
        <w:t xml:space="preserve">Type </w:t>
      </w:r>
      <w:bookmarkEnd w:id="6"/>
      <w:bookmarkEnd w:id="7"/>
      <w:proofErr w:type="spellStart"/>
      <w:r>
        <w:rPr>
          <w:lang w:eastAsia="zh-CN"/>
        </w:rPr>
        <w:t>NEFChargingInformation</w:t>
      </w:r>
      <w:bookmarkEnd w:id="8"/>
      <w:bookmarkEnd w:id="9"/>
      <w:bookmarkEnd w:id="10"/>
      <w:proofErr w:type="spellEnd"/>
    </w:p>
    <w:p w14:paraId="51BDB04A" w14:textId="77777777" w:rsidR="005040C0" w:rsidRDefault="005040C0" w:rsidP="005040C0">
      <w:pPr>
        <w:pStyle w:val="TH"/>
      </w:pPr>
      <w:proofErr w:type="gramStart"/>
      <w:r>
        <w:t>Table  </w:t>
      </w:r>
      <w:r>
        <w:rPr>
          <w:lang w:eastAsia="zh-CN"/>
        </w:rPr>
        <w:t>6.1.6.2.5.3</w:t>
      </w:r>
      <w:proofErr w:type="gramEnd"/>
      <w:r>
        <w:rPr>
          <w:lang w:eastAsia="zh-CN"/>
        </w:rPr>
        <w:t>-2</w:t>
      </w:r>
      <w:r>
        <w:t xml:space="preserve">: Definition of type </w:t>
      </w:r>
      <w:proofErr w:type="spellStart"/>
      <w:r>
        <w:rPr>
          <w:lang w:eastAsia="zh-CN"/>
        </w:rPr>
        <w:t>NEFChargingInformation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040C0" w14:paraId="329A046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20F194" w14:textId="77777777" w:rsidR="005040C0" w:rsidRDefault="005040C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E0ADC9" w14:textId="77777777" w:rsidR="005040C0" w:rsidRDefault="005040C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7A49A" w14:textId="77777777" w:rsidR="005040C0" w:rsidRDefault="005040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284B6" w14:textId="77777777" w:rsidR="005040C0" w:rsidRDefault="005040C0">
            <w:pPr>
              <w:pStyle w:val="TAH"/>
              <w:jc w:val="left"/>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7D9E8A7" w14:textId="77777777" w:rsidR="005040C0" w:rsidRDefault="005040C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BEFA6D" w14:textId="77777777" w:rsidR="005040C0" w:rsidRDefault="005040C0">
            <w:pPr>
              <w:pStyle w:val="TAH"/>
              <w:rPr>
                <w:rFonts w:cs="Arial"/>
                <w:szCs w:val="18"/>
              </w:rPr>
            </w:pPr>
            <w:r>
              <w:rPr>
                <w:rFonts w:cs="Arial"/>
                <w:szCs w:val="18"/>
              </w:rPr>
              <w:t>Applicability</w:t>
            </w:r>
          </w:p>
        </w:tc>
      </w:tr>
      <w:tr w:rsidR="005040C0" w14:paraId="6976E084"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9A8F22F" w14:textId="77777777" w:rsidR="005040C0" w:rsidRDefault="005040C0">
            <w:pPr>
              <w:pStyle w:val="TAL"/>
              <w:rPr>
                <w:lang w:bidi="ar-IQ"/>
              </w:rPr>
            </w:pPr>
            <w:proofErr w:type="spellStart"/>
            <w:r>
              <w:rPr>
                <w:lang w:bidi="ar-IQ"/>
              </w:rPr>
              <w:t>externalIndividualIdentifier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15FE970" w14:textId="77777777" w:rsidR="005040C0" w:rsidRDefault="005040C0">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8B4A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531E5" w14:textId="77777777" w:rsidR="005040C0" w:rsidRDefault="005040C0">
            <w:pPr>
              <w:pStyle w:val="TAL"/>
              <w:rPr>
                <w:lang w:eastAsia="zh-CN" w:bidi="ar-IQ"/>
              </w:rPr>
            </w:pPr>
            <w:proofErr w:type="gramStart"/>
            <w:r>
              <w:rPr>
                <w:lang w:eastAsia="zh-CN" w:bidi="ar-IQ"/>
              </w:rPr>
              <w:t>0..N</w:t>
            </w:r>
            <w:proofErr w:type="gramEnd"/>
          </w:p>
        </w:tc>
        <w:tc>
          <w:tcPr>
            <w:tcW w:w="2546" w:type="dxa"/>
            <w:tcBorders>
              <w:top w:val="single" w:sz="4" w:space="0" w:color="auto"/>
              <w:left w:val="single" w:sz="4" w:space="0" w:color="auto"/>
              <w:bottom w:val="single" w:sz="4" w:space="0" w:color="auto"/>
              <w:right w:val="single" w:sz="4" w:space="0" w:color="auto"/>
            </w:tcBorders>
            <w:hideMark/>
          </w:tcPr>
          <w:p w14:paraId="0917FDF4" w14:textId="77777777" w:rsidR="005040C0" w:rsidRDefault="005040C0">
            <w:pPr>
              <w:pStyle w:val="TAL"/>
              <w:rPr>
                <w:lang w:bidi="ar-IQ"/>
              </w:rPr>
            </w:pPr>
            <w:r>
              <w:rPr>
                <w:lang w:bidi="ar-IQ"/>
              </w:rPr>
              <w:t xml:space="preserve">The external Identifier or the MSISDN </w:t>
            </w:r>
            <w:r>
              <w:rPr>
                <w:lang w:eastAsia="zh-CN"/>
              </w:rPr>
              <w:t>associated to the GPSI of the individual UE.</w:t>
            </w:r>
          </w:p>
        </w:tc>
        <w:tc>
          <w:tcPr>
            <w:tcW w:w="1842" w:type="dxa"/>
            <w:tcBorders>
              <w:top w:val="single" w:sz="4" w:space="0" w:color="auto"/>
              <w:left w:val="single" w:sz="4" w:space="0" w:color="auto"/>
              <w:bottom w:val="single" w:sz="4" w:space="0" w:color="auto"/>
              <w:right w:val="single" w:sz="4" w:space="0" w:color="auto"/>
            </w:tcBorders>
          </w:tcPr>
          <w:p w14:paraId="7876325C" w14:textId="77777777" w:rsidR="005040C0" w:rsidRDefault="005040C0">
            <w:pPr>
              <w:pStyle w:val="TAL"/>
              <w:rPr>
                <w:rFonts w:cs="Arial"/>
                <w:szCs w:val="18"/>
              </w:rPr>
            </w:pPr>
          </w:p>
        </w:tc>
      </w:tr>
      <w:tr w:rsidR="005040C0" w14:paraId="1FB446A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09013C7" w14:textId="77777777" w:rsidR="005040C0" w:rsidRDefault="005040C0">
            <w:pPr>
              <w:pStyle w:val="TAL"/>
              <w:rPr>
                <w:lang w:bidi="ar-IQ"/>
              </w:rPr>
            </w:pPr>
            <w:proofErr w:type="spellStart"/>
            <w:r>
              <w:rPr>
                <w:lang w:bidi="ar-IQ"/>
              </w:rPr>
              <w:t>externalGroupIdentifier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2537B62" w14:textId="77777777" w:rsidR="005040C0" w:rsidRDefault="005040C0">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7B11A05"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0400D3B" w14:textId="671754CF" w:rsidR="005040C0" w:rsidRDefault="005040C0">
            <w:pPr>
              <w:pStyle w:val="TAL"/>
              <w:rPr>
                <w:lang w:eastAsia="zh-CN" w:bidi="ar-IQ"/>
              </w:rPr>
            </w:pPr>
            <w:r>
              <w:rPr>
                <w:lang w:eastAsia="zh-CN" w:bidi="ar-IQ"/>
              </w:rPr>
              <w:t>0.</w:t>
            </w:r>
            <w:del w:id="31" w:author="Huawei-01" w:date="2022-03-14T17:48:00Z">
              <w:r w:rsidDel="005040C0">
                <w:rPr>
                  <w:lang w:eastAsia="zh-CN" w:bidi="ar-IQ"/>
                </w:rPr>
                <w:delText>.N</w:delText>
              </w:r>
            </w:del>
            <w:ins w:id="32"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744871FD" w14:textId="77777777" w:rsidR="005040C0" w:rsidRDefault="005040C0">
            <w:pPr>
              <w:pStyle w:val="TAL"/>
              <w:rPr>
                <w:lang w:bidi="ar-IQ"/>
              </w:rPr>
            </w:pPr>
            <w:r>
              <w:rPr>
                <w:lang w:bidi="ar-IQ"/>
              </w:rPr>
              <w:t xml:space="preserve">The external Identifier </w:t>
            </w:r>
            <w:r>
              <w:rPr>
                <w:lang w:eastAsia="zh-CN"/>
              </w:rPr>
              <w:t xml:space="preserve">identifying a group 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A49E3C9" w14:textId="77777777" w:rsidR="005040C0" w:rsidRDefault="005040C0">
            <w:pPr>
              <w:pStyle w:val="TAL"/>
              <w:rPr>
                <w:rFonts w:cs="Arial"/>
                <w:szCs w:val="18"/>
              </w:rPr>
            </w:pPr>
          </w:p>
        </w:tc>
      </w:tr>
      <w:tr w:rsidR="005040C0" w14:paraId="0894BAC0"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0723B9" w14:textId="77777777" w:rsidR="005040C0" w:rsidRDefault="005040C0">
            <w:pPr>
              <w:pStyle w:val="TAL"/>
            </w:pPr>
            <w:proofErr w:type="spellStart"/>
            <w:r>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F24CBE" w14:textId="77777777" w:rsidR="005040C0" w:rsidRDefault="005040C0">
            <w:pPr>
              <w:pStyle w:val="TAL"/>
              <w:rPr>
                <w:lang w:eastAsia="zh-CN"/>
              </w:rPr>
            </w:pPr>
            <w:proofErr w:type="spellStart"/>
            <w:r>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876FB60"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96705C" w14:textId="1E852B87" w:rsidR="005040C0" w:rsidRDefault="005040C0">
            <w:pPr>
              <w:pStyle w:val="TAL"/>
              <w:rPr>
                <w:lang w:eastAsia="zh-CN"/>
              </w:rPr>
            </w:pPr>
            <w:r>
              <w:rPr>
                <w:lang w:eastAsia="zh-CN" w:bidi="ar-IQ"/>
              </w:rPr>
              <w:t>0..</w:t>
            </w:r>
            <w:del w:id="33" w:author="Huawei-01" w:date="2022-03-14T17:48:00Z">
              <w:r w:rsidDel="005040C0">
                <w:rPr>
                  <w:lang w:eastAsia="zh-CN" w:bidi="ar-IQ"/>
                </w:rPr>
                <w:delText>N</w:delText>
              </w:r>
            </w:del>
            <w:ins w:id="34"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11615523" w14:textId="77777777" w:rsidR="005040C0" w:rsidRDefault="005040C0">
            <w:pPr>
              <w:pStyle w:val="TAL"/>
              <w:rPr>
                <w:lang w:eastAsia="zh-CN"/>
              </w:rPr>
            </w:pPr>
            <w:r>
              <w:rPr>
                <w:lang w:bidi="ar-IQ"/>
              </w:rPr>
              <w:t xml:space="preserve">The network internal globally unique Identifier </w:t>
            </w:r>
            <w:r>
              <w:rPr>
                <w:lang w:eastAsia="zh-CN"/>
              </w:rPr>
              <w:t xml:space="preserve">identifying </w:t>
            </w:r>
            <w:r>
              <w:t>a set of IMSIs.</w:t>
            </w:r>
          </w:p>
        </w:tc>
        <w:tc>
          <w:tcPr>
            <w:tcW w:w="1842" w:type="dxa"/>
            <w:tcBorders>
              <w:top w:val="single" w:sz="4" w:space="0" w:color="auto"/>
              <w:left w:val="single" w:sz="4" w:space="0" w:color="auto"/>
              <w:bottom w:val="single" w:sz="4" w:space="0" w:color="auto"/>
              <w:right w:val="single" w:sz="4" w:space="0" w:color="auto"/>
            </w:tcBorders>
          </w:tcPr>
          <w:p w14:paraId="5E0BDFC7" w14:textId="77777777" w:rsidR="005040C0" w:rsidRDefault="005040C0">
            <w:pPr>
              <w:pStyle w:val="TAL"/>
              <w:rPr>
                <w:rFonts w:cs="Arial"/>
                <w:szCs w:val="18"/>
              </w:rPr>
            </w:pPr>
          </w:p>
        </w:tc>
      </w:tr>
      <w:tr w:rsidR="005040C0" w14:paraId="68F80C7A"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4CCD08FA" w14:textId="77777777" w:rsidR="005040C0" w:rsidRDefault="005040C0">
            <w:pPr>
              <w:pStyle w:val="TAL"/>
            </w:pPr>
            <w:proofErr w:type="spellStart"/>
            <w:r>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0DE459F" w14:textId="77777777" w:rsidR="005040C0" w:rsidRDefault="005040C0">
            <w:pPr>
              <w:pStyle w:val="TAL"/>
              <w:rPr>
                <w:rFonts w:cs="Arial"/>
                <w:szCs w:val="18"/>
              </w:rPr>
            </w:pPr>
            <w:proofErr w:type="spellStart"/>
            <w:r>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A21C6B2" w14:textId="77777777" w:rsidR="005040C0" w:rsidRDefault="005040C0">
            <w:pPr>
              <w:pStyle w:val="TAL"/>
              <w:jc w:val="center"/>
              <w:rPr>
                <w:szCs w:val="18"/>
              </w:rPr>
            </w:pPr>
            <w:r>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CD05DBA" w14:textId="77777777" w:rsidR="005040C0" w:rsidRDefault="005040C0">
            <w:pPr>
              <w:pStyle w:val="TAL"/>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0A871DB" w14:textId="77777777" w:rsidR="005040C0" w:rsidRDefault="005040C0">
            <w:pPr>
              <w:pStyle w:val="TAL"/>
              <w:rPr>
                <w:lang w:eastAsia="zh-CN"/>
              </w:rPr>
            </w:pPr>
            <w:r>
              <w:rPr>
                <w:rFonts w:cs="Arial"/>
                <w:szCs w:val="18"/>
                <w:lang w:eastAsia="zh-CN" w:bidi="ar-IQ"/>
              </w:rPr>
              <w:t xml:space="preserve">The direction to </w:t>
            </w:r>
            <w:r>
              <w:t xml:space="preserve">indicate </w:t>
            </w:r>
            <w:r>
              <w:rPr>
                <w:lang w:eastAsia="zh-CN"/>
              </w:rPr>
              <w:t xml:space="preserve">if it is an </w:t>
            </w:r>
            <w:r>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9248465" w14:textId="77777777" w:rsidR="005040C0" w:rsidRDefault="005040C0">
            <w:pPr>
              <w:pStyle w:val="TAL"/>
              <w:rPr>
                <w:rFonts w:cs="Arial"/>
                <w:szCs w:val="18"/>
                <w:lang w:eastAsia="zh-CN"/>
              </w:rPr>
            </w:pPr>
          </w:p>
        </w:tc>
      </w:tr>
      <w:tr w:rsidR="005040C0" w14:paraId="61051667"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0F039E4F" w14:textId="77777777" w:rsidR="005040C0" w:rsidRDefault="005040C0">
            <w:pPr>
              <w:pStyle w:val="TAL"/>
            </w:pPr>
            <w:proofErr w:type="spellStart"/>
            <w:r>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8DCE517" w14:textId="77777777" w:rsidR="005040C0" w:rsidRDefault="005040C0">
            <w:pPr>
              <w:pStyle w:val="TAL"/>
              <w:rPr>
                <w:rFonts w:cs="Arial"/>
                <w:szCs w:val="18"/>
              </w:rPr>
            </w:pPr>
            <w:proofErr w:type="spellStart"/>
            <w:r>
              <w:rPr>
                <w:rFonts w:cs="Arial"/>
                <w:szCs w:val="18"/>
              </w:rP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D4D5328"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7C2163"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719B68C" w14:textId="77777777" w:rsidR="005040C0" w:rsidRDefault="005040C0">
            <w:pPr>
              <w:pStyle w:val="TAL"/>
              <w:rPr>
                <w:lang w:eastAsia="zh-CN"/>
              </w:rPr>
            </w:pPr>
            <w:r>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507CDBB2" w14:textId="77777777" w:rsidR="005040C0" w:rsidRDefault="005040C0">
            <w:pPr>
              <w:pStyle w:val="TAL"/>
              <w:rPr>
                <w:rFonts w:cs="Arial"/>
                <w:szCs w:val="18"/>
                <w:lang w:eastAsia="zh-CN"/>
              </w:rPr>
            </w:pPr>
          </w:p>
        </w:tc>
      </w:tr>
      <w:tr w:rsidR="005040C0" w14:paraId="4F39DB11"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B3945FC" w14:textId="77777777" w:rsidR="005040C0" w:rsidRDefault="005040C0">
            <w:pPr>
              <w:pStyle w:val="TAL"/>
              <w:rPr>
                <w:szCs w:val="18"/>
              </w:rPr>
            </w:pPr>
            <w:proofErr w:type="spellStart"/>
            <w:r>
              <w:rPr>
                <w:lang w:eastAsia="zh-CN"/>
              </w:rPr>
              <w:t>aPI</w:t>
            </w:r>
            <w:r>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3EA2D8" w14:textId="77777777" w:rsidR="005040C0" w:rsidRDefault="005040C0">
            <w:pPr>
              <w:pStyle w:val="TAL"/>
              <w:rPr>
                <w:rFonts w:cs="Arial"/>
                <w:szCs w:val="18"/>
              </w:rPr>
            </w:pPr>
            <w:r>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20FA318E"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4BDC71"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E54BC4F" w14:textId="77777777" w:rsidR="005040C0" w:rsidRDefault="005040C0">
            <w:pPr>
              <w:pStyle w:val="TAL"/>
              <w:rPr>
                <w:lang w:eastAsia="zh-CN"/>
              </w:rPr>
            </w:pPr>
            <w:r>
              <w:t xml:space="preserve">The result of </w:t>
            </w:r>
            <w:r>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03C8F3B3" w14:textId="77777777" w:rsidR="005040C0" w:rsidRDefault="005040C0">
            <w:pPr>
              <w:pStyle w:val="TAL"/>
              <w:rPr>
                <w:rFonts w:cs="Arial"/>
                <w:szCs w:val="18"/>
                <w:lang w:eastAsia="zh-CN"/>
              </w:rPr>
            </w:pPr>
          </w:p>
        </w:tc>
      </w:tr>
      <w:tr w:rsidR="005040C0" w14:paraId="38EFC9C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7995E820" w14:textId="77777777" w:rsidR="005040C0" w:rsidRDefault="005040C0">
            <w:pPr>
              <w:pStyle w:val="TAL"/>
              <w:rPr>
                <w:lang w:bidi="ar-IQ"/>
              </w:rPr>
            </w:pPr>
            <w:proofErr w:type="spellStart"/>
            <w:r>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F7025F" w14:textId="77777777" w:rsidR="005040C0" w:rsidRDefault="005040C0">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D22BBF8" w14:textId="77777777" w:rsidR="005040C0" w:rsidRDefault="005040C0">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92018B" w14:textId="77777777" w:rsidR="005040C0" w:rsidRDefault="005040C0">
            <w:pPr>
              <w:pStyle w:val="TAL"/>
              <w:rPr>
                <w:lang w:eastAsia="zh-CN" w:bidi="ar-IQ"/>
              </w:rPr>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4521348" w14:textId="77777777" w:rsidR="005040C0" w:rsidRDefault="005040C0">
            <w:pPr>
              <w:pStyle w:val="TAL"/>
              <w:rPr>
                <w:lang w:eastAsia="zh-CN"/>
              </w:rPr>
            </w:pPr>
            <w:r>
              <w:rPr>
                <w:rFonts w:cs="Arial"/>
                <w:szCs w:val="18"/>
                <w:lang w:bidi="ar-IQ"/>
              </w:rPr>
              <w:t>The name of the API invoked.</w:t>
            </w:r>
          </w:p>
        </w:tc>
        <w:tc>
          <w:tcPr>
            <w:tcW w:w="1842" w:type="dxa"/>
            <w:tcBorders>
              <w:top w:val="single" w:sz="4" w:space="0" w:color="auto"/>
              <w:left w:val="single" w:sz="4" w:space="0" w:color="auto"/>
              <w:bottom w:val="single" w:sz="4" w:space="0" w:color="auto"/>
              <w:right w:val="single" w:sz="4" w:space="0" w:color="auto"/>
            </w:tcBorders>
          </w:tcPr>
          <w:p w14:paraId="7BBA6634" w14:textId="77777777" w:rsidR="005040C0" w:rsidRDefault="005040C0">
            <w:pPr>
              <w:pStyle w:val="TAL"/>
              <w:rPr>
                <w:rFonts w:cs="Arial"/>
                <w:szCs w:val="18"/>
                <w:lang w:eastAsia="zh-CN"/>
              </w:rPr>
            </w:pPr>
          </w:p>
        </w:tc>
      </w:tr>
      <w:tr w:rsidR="005040C0" w14:paraId="18325838"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1DD9D9" w14:textId="77777777" w:rsidR="005040C0" w:rsidRDefault="005040C0">
            <w:pPr>
              <w:pStyle w:val="TAC"/>
              <w:jc w:val="left"/>
              <w:rPr>
                <w:lang w:bidi="ar-IQ"/>
              </w:rPr>
            </w:pPr>
            <w:proofErr w:type="spellStart"/>
            <w:r>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E3B36E5" w14:textId="77777777" w:rsidR="005040C0" w:rsidRDefault="005040C0">
            <w:pPr>
              <w:pStyle w:val="TAC"/>
              <w:jc w:val="left"/>
            </w:pPr>
            <w:r>
              <w:t>Uri</w:t>
            </w:r>
          </w:p>
        </w:tc>
        <w:tc>
          <w:tcPr>
            <w:tcW w:w="474" w:type="dxa"/>
            <w:tcBorders>
              <w:top w:val="single" w:sz="4" w:space="0" w:color="auto"/>
              <w:left w:val="single" w:sz="4" w:space="0" w:color="auto"/>
              <w:bottom w:val="single" w:sz="4" w:space="0" w:color="auto"/>
              <w:right w:val="single" w:sz="4" w:space="0" w:color="auto"/>
            </w:tcBorders>
            <w:hideMark/>
          </w:tcPr>
          <w:p w14:paraId="30B5B999" w14:textId="77777777" w:rsidR="005040C0" w:rsidRDefault="005040C0">
            <w:pPr>
              <w:pStyle w:val="TAL"/>
              <w:jc w:val="center"/>
              <w:rPr>
                <w:szCs w:val="18"/>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69DE438"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24916AE" w14:textId="77777777" w:rsidR="005040C0" w:rsidRDefault="005040C0">
            <w:pPr>
              <w:pStyle w:val="TAL"/>
              <w:rPr>
                <w:lang w:eastAsia="zh-CN"/>
              </w:rPr>
            </w:pPr>
            <w:r>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38F7DEFD" w14:textId="77777777" w:rsidR="005040C0" w:rsidRDefault="005040C0">
            <w:pPr>
              <w:pStyle w:val="TAL"/>
              <w:rPr>
                <w:rFonts w:cs="Arial"/>
                <w:szCs w:val="18"/>
                <w:lang w:eastAsia="zh-CN"/>
              </w:rPr>
            </w:pPr>
          </w:p>
        </w:tc>
      </w:tr>
      <w:tr w:rsidR="005040C0" w14:paraId="68610A2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E6F1AAF" w14:textId="77777777" w:rsidR="005040C0" w:rsidRDefault="005040C0">
            <w:pPr>
              <w:pStyle w:val="TAL"/>
            </w:pPr>
            <w:proofErr w:type="spellStart"/>
            <w:r>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75F8A35" w14:textId="77777777" w:rsidR="005040C0" w:rsidRDefault="005040C0">
            <w:pPr>
              <w:pStyle w:val="TAL"/>
              <w:rPr>
                <w:rFonts w:cs="Arial"/>
                <w:szCs w:val="18"/>
                <w:lang w:eastAsia="zh-CN"/>
              </w:rPr>
            </w:pPr>
            <w:r>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745FC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304081B"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CB7B3A6" w14:textId="77777777" w:rsidR="005040C0" w:rsidRDefault="005040C0">
            <w:pPr>
              <w:pStyle w:val="TAL"/>
              <w:rPr>
                <w:lang w:eastAsia="zh-CN"/>
              </w:rPr>
            </w:pPr>
            <w:r>
              <w:rPr>
                <w:rFonts w:cs="Arial"/>
                <w:szCs w:val="18"/>
                <w:lang w:bidi="ar-IQ"/>
              </w:rPr>
              <w:t xml:space="preserve">The actual content of the API invocation, in the format described by the </w:t>
            </w:r>
            <w:proofErr w:type="spellStart"/>
            <w:r>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E73B7DA" w14:textId="77777777" w:rsidR="005040C0" w:rsidRDefault="005040C0">
            <w:pPr>
              <w:pStyle w:val="TAL"/>
              <w:rPr>
                <w:rFonts w:cs="Arial"/>
                <w:szCs w:val="18"/>
                <w:lang w:eastAsia="zh-CN"/>
              </w:rPr>
            </w:pPr>
          </w:p>
        </w:tc>
      </w:tr>
    </w:tbl>
    <w:p w14:paraId="6DCF39A1" w14:textId="09B4527A" w:rsidR="005040C0" w:rsidRDefault="005040C0"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36611A6D"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05F8D71D"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7DF7B27" w14:textId="77777777" w:rsidR="006A2372" w:rsidRPr="00BD6F46" w:rsidRDefault="006A2372" w:rsidP="006A2372">
      <w:pPr>
        <w:pStyle w:val="4"/>
      </w:pPr>
      <w:bookmarkStart w:id="35" w:name="_Toc20227358"/>
      <w:bookmarkStart w:id="36" w:name="_Toc27749603"/>
      <w:bookmarkStart w:id="37" w:name="_Toc28709530"/>
      <w:bookmarkStart w:id="38" w:name="_Toc44671150"/>
      <w:bookmarkStart w:id="39" w:name="_Toc51919073"/>
      <w:bookmarkStart w:id="40" w:name="_Toc98344127"/>
      <w:r w:rsidRPr="00BD6F46">
        <w:rPr>
          <w:rFonts w:hint="eastAsia"/>
        </w:rPr>
        <w:t>6.1.7</w:t>
      </w:r>
      <w:r w:rsidRPr="00BD6F46">
        <w:t>.1</w:t>
      </w:r>
      <w:r w:rsidRPr="00BD6F46">
        <w:tab/>
        <w:t>General</w:t>
      </w:r>
      <w:bookmarkEnd w:id="35"/>
      <w:bookmarkEnd w:id="36"/>
      <w:bookmarkEnd w:id="37"/>
      <w:bookmarkEnd w:id="38"/>
      <w:bookmarkEnd w:id="39"/>
      <w:bookmarkEnd w:id="40"/>
    </w:p>
    <w:p w14:paraId="23844044" w14:textId="22DE030E" w:rsidR="006A2372" w:rsidRPr="00BD6F46" w:rsidRDefault="006A2372" w:rsidP="006A2372">
      <w:r w:rsidRPr="00BD6F46">
        <w:t>HTTP error handling shall be supported as specified in subclause 5.2.4 of 3GPP TS 29.500 [</w:t>
      </w:r>
      <w:ins w:id="41" w:author="Huawei-01" w:date="2022-03-25T10:30:00Z">
        <w:r w:rsidR="003A558F">
          <w:rPr>
            <w:color w:val="000000"/>
          </w:rPr>
          <w:t>299</w:t>
        </w:r>
      </w:ins>
      <w:del w:id="42" w:author="Huawei-01" w:date="2022-03-25T10:30:00Z">
        <w:r w:rsidRPr="00BD6F46" w:rsidDel="003A558F">
          <w:delText>4</w:delText>
        </w:r>
      </w:del>
      <w:r w:rsidRPr="00BD6F46">
        <w:t>].</w:t>
      </w:r>
    </w:p>
    <w:p w14:paraId="23A233EA" w14:textId="463F857D" w:rsidR="006A2372" w:rsidRDefault="006A2372" w:rsidP="006A2372">
      <w:r w:rsidRPr="00BD6F46">
        <w:t xml:space="preserve">For the </w:t>
      </w:r>
      <w:proofErr w:type="spellStart"/>
      <w:r w:rsidRPr="00BD6F46">
        <w:t>Nchf_ConvergedCharging</w:t>
      </w:r>
      <w:proofErr w:type="spellEnd"/>
      <w:r w:rsidRPr="00BD6F46">
        <w:t xml:space="preserve"> API, HTTP error responses shall be supported as specified in subclause 4.8 of 3GPP TS 29.501 [2]. Protocol errors and application errors specified in table 5.2.7.2-1 of 3GPP TS 29.500 [</w:t>
      </w:r>
      <w:ins w:id="43" w:author="Huawei-01" w:date="2022-03-25T10:30:00Z">
        <w:r w:rsidR="003A558F">
          <w:rPr>
            <w:color w:val="000000"/>
          </w:rPr>
          <w:t>299</w:t>
        </w:r>
      </w:ins>
      <w:del w:id="44" w:author="Huawei-01" w:date="2022-03-25T10:30:00Z">
        <w:r w:rsidRPr="00BD6F46" w:rsidDel="003A558F">
          <w:delText>4</w:delText>
        </w:r>
      </w:del>
      <w:r w:rsidRPr="00BD6F46">
        <w:t>] shall be supported for an HTTP method if the corresponding HTTP status codes are specified as mandatory for that HTTP method in table 5.2.7.1-1 of 3GPP TS 29.500 [</w:t>
      </w:r>
      <w:ins w:id="45" w:author="Huawei-01" w:date="2022-03-25T10:30:00Z">
        <w:r w:rsidR="003A558F">
          <w:rPr>
            <w:color w:val="000000"/>
          </w:rPr>
          <w:t>299</w:t>
        </w:r>
      </w:ins>
      <w:del w:id="46" w:author="Huawei-01" w:date="2022-03-25T10:30:00Z">
        <w:r w:rsidRPr="00BD6F46" w:rsidDel="003A558F">
          <w:delText>4</w:delText>
        </w:r>
      </w:del>
      <w:r w:rsidRPr="00BD6F46">
        <w:t>]. In addition, the requirements in the following subclauses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4DF60D8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51E15E93"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20AE6F3A" w14:textId="77777777" w:rsidR="006A2372" w:rsidRPr="00BD6F46" w:rsidRDefault="006A2372" w:rsidP="006A2372">
      <w:pPr>
        <w:pStyle w:val="4"/>
      </w:pPr>
      <w:bookmarkStart w:id="47" w:name="_Toc20227359"/>
      <w:bookmarkStart w:id="48" w:name="_Toc27749604"/>
      <w:bookmarkStart w:id="49" w:name="_Toc28709531"/>
      <w:bookmarkStart w:id="50" w:name="_Toc44671151"/>
      <w:bookmarkStart w:id="51" w:name="_Toc51919074"/>
      <w:bookmarkStart w:id="52" w:name="_Toc98344128"/>
      <w:r w:rsidRPr="00BD6F46">
        <w:rPr>
          <w:rFonts w:hint="eastAsia"/>
        </w:rPr>
        <w:t>6.1.7</w:t>
      </w:r>
      <w:r w:rsidRPr="00BD6F46">
        <w:t>.2</w:t>
      </w:r>
      <w:r w:rsidRPr="00BD6F46">
        <w:tab/>
        <w:t>Protocol Errors</w:t>
      </w:r>
      <w:bookmarkEnd w:id="47"/>
      <w:bookmarkEnd w:id="48"/>
      <w:bookmarkEnd w:id="49"/>
      <w:bookmarkEnd w:id="50"/>
      <w:bookmarkEnd w:id="51"/>
      <w:bookmarkEnd w:id="52"/>
    </w:p>
    <w:p w14:paraId="5EEDC807" w14:textId="73721C54" w:rsidR="006A2372" w:rsidRDefault="006A2372" w:rsidP="006A2372">
      <w:r w:rsidRPr="00BD6F46">
        <w:rPr>
          <w:lang w:eastAsia="zh-CN"/>
        </w:rPr>
        <w:t xml:space="preserve">In this Release </w:t>
      </w:r>
      <w:r w:rsidRPr="00BD6F46">
        <w:t xml:space="preserve">of the specification, there are no additional protocol errors applicable for the </w:t>
      </w:r>
      <w:proofErr w:type="spellStart"/>
      <w:r w:rsidRPr="00BD6F46">
        <w:t>Nchf_ConvergedCharging</w:t>
      </w:r>
      <w:proofErr w:type="spellEnd"/>
      <w:r w:rsidRPr="00BD6F46">
        <w:t xml:space="preserve"> API compared to the Protocol Error Handling specified in subclause 5.2.7.2 of 3GPP TS 29.500 [</w:t>
      </w:r>
      <w:ins w:id="53" w:author="Huawei-01" w:date="2022-03-25T10:30:00Z">
        <w:r w:rsidR="003A558F">
          <w:rPr>
            <w:color w:val="000000"/>
          </w:rPr>
          <w:t>299</w:t>
        </w:r>
      </w:ins>
      <w:del w:id="54" w:author="Huawei-01" w:date="2022-03-25T10:30:00Z">
        <w:r w:rsidRPr="00BD6F46" w:rsidDel="003A558F">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2E53E45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116D6F4F"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31FAB14" w14:textId="77777777" w:rsidR="006A2372" w:rsidRPr="00BD6F46" w:rsidRDefault="006A2372" w:rsidP="006A2372">
      <w:pPr>
        <w:pStyle w:val="4"/>
      </w:pPr>
      <w:bookmarkStart w:id="55" w:name="_Toc20227360"/>
      <w:bookmarkStart w:id="56" w:name="_Toc27749605"/>
      <w:bookmarkStart w:id="57" w:name="_Toc28709532"/>
      <w:bookmarkStart w:id="58" w:name="_Toc44671152"/>
      <w:bookmarkStart w:id="59" w:name="_Toc51919075"/>
      <w:bookmarkStart w:id="60" w:name="_Toc98344129"/>
      <w:r w:rsidRPr="00BD6F46">
        <w:rPr>
          <w:rFonts w:hint="eastAsia"/>
        </w:rPr>
        <w:t>6.1.7</w:t>
      </w:r>
      <w:r w:rsidRPr="00BD6F46">
        <w:t>.3</w:t>
      </w:r>
      <w:r w:rsidRPr="00BD6F46">
        <w:tab/>
      </w:r>
      <w:r w:rsidRPr="003A3FD5">
        <w:t xml:space="preserve">Application </w:t>
      </w:r>
      <w:r>
        <w:t>e</w:t>
      </w:r>
      <w:r w:rsidRPr="003A3FD5">
        <w:t>rrors</w:t>
      </w:r>
      <w:bookmarkEnd w:id="55"/>
      <w:bookmarkEnd w:id="56"/>
      <w:bookmarkEnd w:id="57"/>
      <w:bookmarkEnd w:id="58"/>
      <w:bookmarkEnd w:id="59"/>
      <w:bookmarkEnd w:id="60"/>
    </w:p>
    <w:p w14:paraId="50F305BE" w14:textId="1D807697" w:rsidR="006A2372" w:rsidRPr="00BD6F46" w:rsidRDefault="006A2372" w:rsidP="006A2372">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The common application errors defined in the Table 5.2.7.2-1 in 3GPP TS 29.500 [</w:t>
      </w:r>
      <w:ins w:id="61" w:author="Huawei-01" w:date="2022-03-25T10:31:00Z">
        <w:r w:rsidR="0082005B">
          <w:rPr>
            <w:color w:val="000000"/>
          </w:rPr>
          <w:t>299</w:t>
        </w:r>
      </w:ins>
      <w:del w:id="62" w:author="Huawei-01" w:date="2022-03-25T10:31:00Z">
        <w:r w:rsidRPr="007F2678" w:rsidDel="0082005B">
          <w:delText>7</w:delText>
        </w:r>
      </w:del>
      <w:r w:rsidRPr="007F2678">
        <w:t xml:space="preserve">] may also be used for the </w:t>
      </w:r>
      <w:proofErr w:type="spellStart"/>
      <w:r w:rsidRPr="007F2678">
        <w:t>N</w:t>
      </w:r>
      <w:r>
        <w:t>chf</w:t>
      </w:r>
      <w:r w:rsidRPr="007F2678">
        <w:t>_ConvergedCharging</w:t>
      </w:r>
      <w:proofErr w:type="spellEnd"/>
      <w:r w:rsidRPr="007F2678">
        <w:t xml:space="preserve"> service</w:t>
      </w:r>
      <w:r w:rsidRPr="00BD6F46">
        <w:t>.</w:t>
      </w:r>
    </w:p>
    <w:p w14:paraId="16301DF2" w14:textId="77777777" w:rsidR="006A2372" w:rsidRPr="00BD6F46" w:rsidRDefault="006A2372" w:rsidP="006A2372">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A2372" w:rsidRPr="00BD6F46" w14:paraId="328D0AF9"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4EF9912C" w14:textId="77777777" w:rsidR="006A2372" w:rsidRPr="00BD6F46" w:rsidRDefault="006A2372" w:rsidP="00E16C3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57433108" w14:textId="77777777" w:rsidR="006A2372" w:rsidRPr="00BD6F46" w:rsidRDefault="006A2372" w:rsidP="00E16C3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7BCD6E6" w14:textId="77777777" w:rsidR="006A2372" w:rsidRPr="00BD6F46" w:rsidRDefault="006A2372" w:rsidP="00E16C3A">
            <w:pPr>
              <w:pStyle w:val="TAH"/>
            </w:pPr>
            <w:r w:rsidRPr="00BD6F46">
              <w:t>Description</w:t>
            </w:r>
          </w:p>
        </w:tc>
      </w:tr>
      <w:tr w:rsidR="006A2372" w:rsidRPr="00BD6F46" w14:paraId="36BDE063"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7EACEFE" w14:textId="77777777" w:rsidR="006A2372" w:rsidRPr="00BD6F46" w:rsidRDefault="006A2372" w:rsidP="00E16C3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613CCA0" w14:textId="77777777" w:rsidR="006A2372" w:rsidRPr="00BD6F46" w:rsidRDefault="006A2372" w:rsidP="00E16C3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309DF49C" w14:textId="77777777" w:rsidR="006A2372" w:rsidRPr="00BD6F46" w:rsidRDefault="006A2372" w:rsidP="00E16C3A">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6A2372" w:rsidRPr="00BD6F46" w14:paraId="3572B4DF"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2D55F608" w14:textId="77777777" w:rsidR="006A2372" w:rsidRPr="00BD6F46" w:rsidRDefault="006A2372" w:rsidP="00E16C3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5CC4FFF" w14:textId="77777777" w:rsidR="006A2372" w:rsidRPr="00BD6F46" w:rsidRDefault="006A2372" w:rsidP="00E16C3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1A25C13B" w14:textId="77777777" w:rsidR="006A2372" w:rsidRPr="00BD6F46" w:rsidRDefault="006A2372" w:rsidP="00E16C3A">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6A2372" w:rsidRPr="00BD6F46" w14:paraId="28CFADC2"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0C91B0F2" w14:textId="77777777" w:rsidR="006A2372" w:rsidRPr="00BD6F46" w:rsidRDefault="006A2372" w:rsidP="00E16C3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4C3DF6E6" w14:textId="77777777" w:rsidR="006A2372" w:rsidRPr="00BD6F46" w:rsidRDefault="006A2372" w:rsidP="00E16C3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035BE3C" w14:textId="77777777" w:rsidR="006A2372" w:rsidRPr="00BD6F46" w:rsidRDefault="006A2372" w:rsidP="00E16C3A">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6A2372" w:rsidRPr="00BD6F46" w14:paraId="0B6AABFF"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4249BA87" w14:textId="77777777" w:rsidR="006A2372" w:rsidRPr="00BD6F46" w:rsidRDefault="006A2372" w:rsidP="00E16C3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2185A71C" w14:textId="77777777" w:rsidR="006A2372" w:rsidRPr="00BD6F46" w:rsidRDefault="006A2372" w:rsidP="00E16C3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F689D63" w14:textId="77777777" w:rsidR="006A2372" w:rsidRPr="00BD6F46" w:rsidRDefault="006A2372" w:rsidP="00E16C3A">
            <w:pPr>
              <w:pStyle w:val="TAL"/>
            </w:pPr>
            <w:r w:rsidRPr="00BD6F46">
              <w:t>The HTTP request is rejected because the end user specified in the request cannot be served by the CHF.</w:t>
            </w:r>
          </w:p>
        </w:tc>
      </w:tr>
      <w:tr w:rsidR="006A2372" w:rsidRPr="00BD6F46" w14:paraId="462034C7"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1654FEA0" w14:textId="77777777" w:rsidR="006A2372" w:rsidRPr="00BD6F46" w:rsidRDefault="006A2372" w:rsidP="00E16C3A">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55B90150"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57434F4" w14:textId="77777777" w:rsidR="006A2372" w:rsidRPr="00BD6F46" w:rsidRDefault="006A2372" w:rsidP="00E16C3A">
            <w:pPr>
              <w:pStyle w:val="TAL"/>
            </w:pPr>
            <w:r>
              <w:t>The HTTP request denied by the CHF due to restrictions or limitations related to the end-user.</w:t>
            </w:r>
          </w:p>
        </w:tc>
      </w:tr>
      <w:tr w:rsidR="006A2372" w:rsidRPr="00BD6F46" w14:paraId="13A74EA1"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5C95A2B6" w14:textId="77777777" w:rsidR="006A2372" w:rsidRPr="00BD6F46" w:rsidRDefault="006A2372" w:rsidP="00E16C3A">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739019F3"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A406673" w14:textId="77777777" w:rsidR="006A2372" w:rsidRPr="00BD6F46" w:rsidRDefault="006A2372" w:rsidP="00E16C3A">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6A2372" w:rsidRPr="00BD6F46" w14:paraId="5DCC2AB2"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14802BEA" w14:textId="77777777" w:rsidR="006A2372" w:rsidRPr="00BD6F46" w:rsidRDefault="006A2372" w:rsidP="00E16C3A">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1421770B"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2E09BF6" w14:textId="77777777" w:rsidR="006A2372" w:rsidRPr="00BD6F46" w:rsidRDefault="006A2372" w:rsidP="00E16C3A">
            <w:pPr>
              <w:pStyle w:val="TAL"/>
            </w:pPr>
            <w:r>
              <w:t xml:space="preserve">The HTTP request rejected by the CHF due to end-user restrictions or limitations. </w:t>
            </w:r>
          </w:p>
        </w:tc>
      </w:tr>
    </w:tbl>
    <w:p w14:paraId="7C8ED1F1" w14:textId="636CCC9A" w:rsidR="006A2372" w:rsidRDefault="006A2372" w:rsidP="006A23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41E14078"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3F5BDAAF"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7CDADF3" w14:textId="77777777" w:rsidR="006A2372" w:rsidRPr="00BD6F46" w:rsidRDefault="006A2372" w:rsidP="006A2372">
      <w:pPr>
        <w:pStyle w:val="7"/>
      </w:pPr>
      <w:bookmarkStart w:id="63" w:name="_Toc20227384"/>
      <w:bookmarkStart w:id="64" w:name="_Toc27749629"/>
      <w:bookmarkStart w:id="65" w:name="_Toc28709556"/>
      <w:bookmarkStart w:id="66" w:name="_Toc44671176"/>
      <w:bookmarkStart w:id="67" w:name="_Toc51919099"/>
      <w:bookmarkStart w:id="68" w:name="_Toc98344156"/>
      <w:r>
        <w:t>6.2.3.</w:t>
      </w:r>
      <w:r w:rsidRPr="00BD6F46">
        <w:t>3.4.3.2</w:t>
      </w:r>
      <w:r w:rsidRPr="00BD6F46">
        <w:tab/>
        <w:t>Operation Definition</w:t>
      </w:r>
      <w:bookmarkEnd w:id="63"/>
      <w:bookmarkEnd w:id="64"/>
      <w:bookmarkEnd w:id="65"/>
      <w:bookmarkEnd w:id="66"/>
      <w:bookmarkEnd w:id="67"/>
      <w:bookmarkEnd w:id="68"/>
    </w:p>
    <w:p w14:paraId="38972A61" w14:textId="77777777" w:rsidR="006A2372" w:rsidRPr="00BD6F46" w:rsidRDefault="006A2372" w:rsidP="006A2372">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1A41A2AF" w14:textId="77777777" w:rsidR="006A2372" w:rsidRPr="00BD6F46" w:rsidRDefault="006A2372" w:rsidP="006A2372">
      <w:pPr>
        <w:pStyle w:val="TH"/>
        <w:rPr>
          <w:lang w:eastAsia="zh-CN"/>
        </w:rPr>
      </w:pPr>
      <w:r w:rsidRPr="00BD6F46">
        <w:lastRenderedPageBreak/>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6A2372" w:rsidRPr="00BD6F46" w14:paraId="1C2C1B84" w14:textId="77777777" w:rsidTr="00E16C3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30AC613" w14:textId="77777777" w:rsidR="006A2372" w:rsidRPr="00BD6F46" w:rsidRDefault="006A2372" w:rsidP="00E16C3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5DB114" w14:textId="77777777" w:rsidR="006A2372" w:rsidRPr="00BD6F46" w:rsidRDefault="006A2372" w:rsidP="00E16C3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F0E81" w14:textId="77777777" w:rsidR="006A2372" w:rsidRPr="00BD6F46" w:rsidRDefault="006A2372" w:rsidP="00E16C3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C3438" w14:textId="77777777" w:rsidR="006A2372" w:rsidRPr="00BD6F46" w:rsidRDefault="006A2372" w:rsidP="00E16C3A">
            <w:pPr>
              <w:pStyle w:val="TAH"/>
            </w:pPr>
            <w:r w:rsidRPr="00BD6F46">
              <w:t>Description</w:t>
            </w:r>
          </w:p>
        </w:tc>
      </w:tr>
      <w:tr w:rsidR="006A2372" w:rsidRPr="00BD6F46" w14:paraId="341CC117" w14:textId="77777777" w:rsidTr="00E16C3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63286241"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1F4E4682" w14:textId="77777777" w:rsidR="006A2372" w:rsidRPr="00BD6F46" w:rsidRDefault="006A2372" w:rsidP="00E16C3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8F3BC79" w14:textId="77777777" w:rsidR="006A2372" w:rsidRPr="00BD6F46" w:rsidRDefault="006A2372" w:rsidP="00E16C3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992403A" w14:textId="77777777" w:rsidR="006A2372" w:rsidRPr="00BD6F46" w:rsidRDefault="006A2372" w:rsidP="00E16C3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5AB6DBD8" w14:textId="77777777" w:rsidR="006A2372" w:rsidRPr="00BD6F46" w:rsidRDefault="006A2372" w:rsidP="00E16C3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4E285E1B" w14:textId="77777777" w:rsidR="006A2372" w:rsidRPr="00BD6F46" w:rsidRDefault="006A2372" w:rsidP="006A2372">
      <w:pPr>
        <w:pStyle w:val="TH"/>
        <w:rPr>
          <w:lang w:eastAsia="zh-CN"/>
        </w:rPr>
      </w:pPr>
    </w:p>
    <w:p w14:paraId="7DAF07F9" w14:textId="77777777" w:rsidR="006A2372" w:rsidRPr="00BD6F46" w:rsidRDefault="006A2372" w:rsidP="006A2372">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6A2372" w:rsidRPr="00BD6F46" w14:paraId="014A85C7" w14:textId="77777777" w:rsidTr="00E16C3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ED1D750" w14:textId="77777777" w:rsidR="006A2372" w:rsidRPr="00BD6F46" w:rsidRDefault="006A2372" w:rsidP="00E16C3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33DFBA5" w14:textId="77777777" w:rsidR="006A2372" w:rsidRPr="00BD6F46" w:rsidRDefault="006A2372" w:rsidP="00E16C3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BEBABC7" w14:textId="77777777" w:rsidR="006A2372" w:rsidRPr="00BD6F46" w:rsidRDefault="006A2372" w:rsidP="00E16C3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2B29CC08" w14:textId="77777777" w:rsidR="006A2372" w:rsidRPr="00BD6F46" w:rsidRDefault="006A2372" w:rsidP="00E16C3A">
            <w:pPr>
              <w:pStyle w:val="TAH"/>
            </w:pPr>
            <w:r w:rsidRPr="00BD6F46">
              <w:t>Response</w:t>
            </w:r>
          </w:p>
          <w:p w14:paraId="7D852778" w14:textId="77777777" w:rsidR="006A2372" w:rsidRPr="00BD6F46" w:rsidRDefault="006A2372" w:rsidP="00E16C3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78481B41" w14:textId="77777777" w:rsidR="006A2372" w:rsidRPr="00BD6F46" w:rsidRDefault="006A2372" w:rsidP="00E16C3A">
            <w:pPr>
              <w:pStyle w:val="TAH"/>
            </w:pPr>
            <w:r w:rsidRPr="00BD6F46">
              <w:t>Description</w:t>
            </w:r>
          </w:p>
        </w:tc>
      </w:tr>
      <w:tr w:rsidR="006A2372" w:rsidRPr="00BD6F46" w14:paraId="64236434" w14:textId="77777777" w:rsidTr="00E16C3A">
        <w:trPr>
          <w:jc w:val="center"/>
        </w:trPr>
        <w:tc>
          <w:tcPr>
            <w:tcW w:w="1008" w:type="pct"/>
            <w:tcBorders>
              <w:top w:val="single" w:sz="4" w:space="0" w:color="auto"/>
              <w:left w:val="single" w:sz="6" w:space="0" w:color="000000"/>
              <w:bottom w:val="single" w:sz="4" w:space="0" w:color="auto"/>
              <w:right w:val="single" w:sz="6" w:space="0" w:color="000000"/>
            </w:tcBorders>
          </w:tcPr>
          <w:p w14:paraId="22FACBD5" w14:textId="77777777" w:rsidR="006A2372" w:rsidRPr="00BD6F46" w:rsidRDefault="006A2372" w:rsidP="00E16C3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6A6820" w14:textId="77777777" w:rsidR="006A2372" w:rsidRPr="00BD6F46" w:rsidRDefault="006A2372" w:rsidP="00E16C3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2F294604" w14:textId="77777777" w:rsidR="006A2372" w:rsidRPr="00BD6F46" w:rsidRDefault="006A2372" w:rsidP="00E16C3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5D6FD3FE" w14:textId="77777777" w:rsidR="006A2372" w:rsidRPr="00BD6F46" w:rsidRDefault="006A2372" w:rsidP="00E16C3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262492E0" w14:textId="77777777" w:rsidR="006A2372" w:rsidRPr="00BD6F46" w:rsidRDefault="006A2372" w:rsidP="00E16C3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6A2372" w:rsidRPr="00BD6F46" w14:paraId="58B2C78E" w14:textId="77777777" w:rsidTr="00E16C3A">
        <w:trPr>
          <w:jc w:val="center"/>
        </w:trPr>
        <w:tc>
          <w:tcPr>
            <w:tcW w:w="1008" w:type="pct"/>
            <w:tcBorders>
              <w:top w:val="single" w:sz="4" w:space="0" w:color="auto"/>
              <w:left w:val="single" w:sz="6" w:space="0" w:color="000000"/>
              <w:bottom w:val="single" w:sz="4" w:space="0" w:color="auto"/>
              <w:right w:val="single" w:sz="6" w:space="0" w:color="000000"/>
            </w:tcBorders>
          </w:tcPr>
          <w:p w14:paraId="3CC80E03" w14:textId="77777777" w:rsidR="006A2372" w:rsidRPr="00BD6F46" w:rsidRDefault="006A2372" w:rsidP="00E16C3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1CE4AE0" w14:textId="77777777" w:rsidR="006A2372" w:rsidRPr="00BD6F46" w:rsidRDefault="006A2372" w:rsidP="00E16C3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21B5FA6" w14:textId="77777777" w:rsidR="006A2372" w:rsidRPr="00BD6F46" w:rsidRDefault="006A2372" w:rsidP="00E16C3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F3128D7" w14:textId="77777777" w:rsidR="006A2372" w:rsidRPr="00BD6F46" w:rsidRDefault="006A2372" w:rsidP="00E16C3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0BF8892A" w14:textId="77777777" w:rsidR="006A2372" w:rsidRPr="00BD6F46" w:rsidRDefault="006A2372" w:rsidP="00E16C3A">
            <w:pPr>
              <w:pStyle w:val="TAL"/>
            </w:pPr>
            <w:r w:rsidRPr="00BD6F46">
              <w:t>(NOTE 2)</w:t>
            </w:r>
          </w:p>
        </w:tc>
      </w:tr>
      <w:tr w:rsidR="006A2372" w:rsidRPr="00BD6F46" w14:paraId="06BDE89E" w14:textId="77777777" w:rsidTr="00E16C3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D9E6E5F" w14:textId="79A948D6" w:rsidR="006A2372" w:rsidRPr="00BD6F46" w:rsidRDefault="006A2372" w:rsidP="00E16C3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69" w:author="Huawei-01" w:date="2022-03-25T10:30:00Z">
              <w:r w:rsidR="003A558F">
                <w:rPr>
                  <w:color w:val="000000"/>
                </w:rPr>
                <w:t>299</w:t>
              </w:r>
            </w:ins>
            <w:del w:id="70" w:author="Huawei-01" w:date="2022-03-25T10:30:00Z">
              <w:r w:rsidRPr="00BD6F46" w:rsidDel="003A558F">
                <w:rPr>
                  <w:rFonts w:ascii="Arial" w:hAnsi="Arial" w:cs="Arial"/>
                  <w:sz w:val="18"/>
                  <w:szCs w:val="18"/>
                </w:rPr>
                <w:delText>4</w:delText>
              </w:r>
            </w:del>
            <w:r w:rsidRPr="00BD6F46">
              <w:rPr>
                <w:rFonts w:ascii="Arial" w:hAnsi="Arial" w:cs="Arial"/>
                <w:sz w:val="18"/>
                <w:szCs w:val="18"/>
              </w:rPr>
              <w:t>] also apply.</w:t>
            </w:r>
          </w:p>
          <w:p w14:paraId="21FD1FE9" w14:textId="77777777" w:rsidR="006A2372" w:rsidRPr="00BD6F46" w:rsidRDefault="006A2372" w:rsidP="00E16C3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3E91A700" w14:textId="2DA8FCF4" w:rsidR="006A2372" w:rsidRDefault="006A2372" w:rsidP="006A237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5D734B6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7A745F27"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9E9C631" w14:textId="77777777" w:rsidR="006A2372" w:rsidRPr="00BD6F46" w:rsidRDefault="006A2372" w:rsidP="006A2372">
      <w:pPr>
        <w:pStyle w:val="4"/>
      </w:pPr>
      <w:bookmarkStart w:id="71" w:name="_Toc20227425"/>
      <w:bookmarkStart w:id="72" w:name="_Toc27749670"/>
      <w:bookmarkStart w:id="73" w:name="_Toc28709597"/>
      <w:bookmarkStart w:id="74" w:name="_Toc44671217"/>
      <w:bookmarkStart w:id="75" w:name="_Toc51919140"/>
      <w:bookmarkStart w:id="76" w:name="_Toc98344197"/>
      <w:r>
        <w:rPr>
          <w:rFonts w:hint="eastAsia"/>
        </w:rPr>
        <w:t>6.</w:t>
      </w:r>
      <w:r>
        <w:t>2</w:t>
      </w:r>
      <w:r w:rsidRPr="00BD6F46">
        <w:rPr>
          <w:rFonts w:hint="eastAsia"/>
        </w:rPr>
        <w:t>.</w:t>
      </w:r>
      <w:r>
        <w:t>6</w:t>
      </w:r>
      <w:r w:rsidRPr="00BD6F46">
        <w:t>.1</w:t>
      </w:r>
      <w:r w:rsidRPr="00BD6F46">
        <w:tab/>
        <w:t>General</w:t>
      </w:r>
      <w:bookmarkEnd w:id="71"/>
      <w:bookmarkEnd w:id="72"/>
      <w:bookmarkEnd w:id="73"/>
      <w:bookmarkEnd w:id="74"/>
      <w:bookmarkEnd w:id="75"/>
      <w:bookmarkEnd w:id="76"/>
    </w:p>
    <w:p w14:paraId="586521F6" w14:textId="646C9BF8" w:rsidR="006A2372" w:rsidRPr="00BD6F46" w:rsidRDefault="006A2372" w:rsidP="006A2372">
      <w:r w:rsidRPr="00BD6F46">
        <w:t>HTTP error handling shall be supported as specified in clause 5.2.4 of 3GPP TS 29.500 [</w:t>
      </w:r>
      <w:ins w:id="77" w:author="Huawei-01" w:date="2022-03-25T10:30:00Z">
        <w:r w:rsidR="003A558F">
          <w:rPr>
            <w:color w:val="000000"/>
          </w:rPr>
          <w:t>299</w:t>
        </w:r>
      </w:ins>
      <w:del w:id="78" w:author="Huawei-01" w:date="2022-03-25T10:30:00Z">
        <w:r w:rsidRPr="00BD6F46" w:rsidDel="003A558F">
          <w:delText>4</w:delText>
        </w:r>
      </w:del>
      <w:r w:rsidRPr="00BD6F46">
        <w:t>].</w:t>
      </w:r>
    </w:p>
    <w:p w14:paraId="3AD4C43E" w14:textId="2B20D8E2" w:rsidR="006A2372" w:rsidRDefault="006A2372" w:rsidP="006A2372">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ins w:id="79" w:author="Huawei-01" w:date="2022-03-25T10:30:00Z">
        <w:r w:rsidR="003A558F">
          <w:rPr>
            <w:color w:val="000000"/>
          </w:rPr>
          <w:t>299</w:t>
        </w:r>
      </w:ins>
      <w:del w:id="80" w:author="Huawei-01" w:date="2022-03-25T10:30:00Z">
        <w:r w:rsidRPr="00BD6F46" w:rsidDel="003A558F">
          <w:delText>4</w:delText>
        </w:r>
      </w:del>
      <w:r w:rsidRPr="00BD6F46">
        <w:t>] shall be supported for an HTTP method if the corresponding HTTP status codes are specified as mandatory for that HTTP method in table 5.2.7.1-1 of 3GPP TS 29.500 [</w:t>
      </w:r>
      <w:ins w:id="81" w:author="Huawei-01" w:date="2022-03-25T10:30:00Z">
        <w:r w:rsidR="003A558F">
          <w:rPr>
            <w:color w:val="000000"/>
          </w:rPr>
          <w:t>299</w:t>
        </w:r>
      </w:ins>
      <w:del w:id="82" w:author="Huawei-01" w:date="2022-03-25T10:30:00Z">
        <w:r w:rsidRPr="00BD6F46" w:rsidDel="003A558F">
          <w:delText>4</w:delText>
        </w:r>
      </w:del>
      <w:r w:rsidRPr="00BD6F46">
        <w:t>]. In addition, the requirements in the following 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5B37C96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21FF539F"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F794B41" w14:textId="77777777" w:rsidR="006A2372" w:rsidRPr="00BD6F46" w:rsidRDefault="006A2372" w:rsidP="006A2372">
      <w:pPr>
        <w:pStyle w:val="4"/>
      </w:pPr>
      <w:bookmarkStart w:id="83" w:name="_Toc20227426"/>
      <w:bookmarkStart w:id="84" w:name="_Toc27749671"/>
      <w:bookmarkStart w:id="85" w:name="_Toc28709598"/>
      <w:bookmarkStart w:id="86" w:name="_Toc44671218"/>
      <w:bookmarkStart w:id="87" w:name="_Toc51919141"/>
      <w:bookmarkStart w:id="88" w:name="_Toc98344198"/>
      <w:r>
        <w:rPr>
          <w:rFonts w:hint="eastAsia"/>
        </w:rPr>
        <w:t>6.2</w:t>
      </w:r>
      <w:r w:rsidRPr="00BD6F46">
        <w:rPr>
          <w:rFonts w:hint="eastAsia"/>
        </w:rPr>
        <w:t>.</w:t>
      </w:r>
      <w:r>
        <w:t>6</w:t>
      </w:r>
      <w:r w:rsidRPr="00BD6F46">
        <w:t>.2</w:t>
      </w:r>
      <w:r w:rsidRPr="00BD6F46">
        <w:tab/>
        <w:t>Protocol Errors</w:t>
      </w:r>
      <w:bookmarkEnd w:id="83"/>
      <w:bookmarkEnd w:id="84"/>
      <w:bookmarkEnd w:id="85"/>
      <w:bookmarkEnd w:id="86"/>
      <w:bookmarkEnd w:id="87"/>
      <w:bookmarkEnd w:id="88"/>
    </w:p>
    <w:p w14:paraId="3B48B017" w14:textId="06379CE4" w:rsidR="006A2372" w:rsidRDefault="006A2372" w:rsidP="006A2372">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ins w:id="89" w:author="Huawei-01" w:date="2022-03-25T10:30:00Z">
        <w:r w:rsidR="003A558F">
          <w:rPr>
            <w:color w:val="000000"/>
          </w:rPr>
          <w:t>299</w:t>
        </w:r>
      </w:ins>
      <w:del w:id="90" w:author="Huawei-01" w:date="2022-03-25T10:30:00Z">
        <w:r w:rsidRPr="00BD6F46" w:rsidDel="003A558F">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79F21444"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4753EE84"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E983406" w14:textId="77777777" w:rsidR="006A2372" w:rsidRPr="00BD6F46" w:rsidRDefault="006A2372" w:rsidP="006A2372">
      <w:pPr>
        <w:pStyle w:val="4"/>
      </w:pPr>
      <w:bookmarkStart w:id="91" w:name="_Toc20227427"/>
      <w:bookmarkStart w:id="92" w:name="_Toc27749672"/>
      <w:bookmarkStart w:id="93" w:name="_Toc28709599"/>
      <w:bookmarkStart w:id="94" w:name="_Toc44671219"/>
      <w:bookmarkStart w:id="95" w:name="_Toc51919142"/>
      <w:bookmarkStart w:id="96" w:name="_Toc98344199"/>
      <w:r w:rsidRPr="00BD6F46">
        <w:rPr>
          <w:rFonts w:hint="eastAsia"/>
        </w:rPr>
        <w:t>6.</w:t>
      </w:r>
      <w:r>
        <w:t>2.6</w:t>
      </w:r>
      <w:r w:rsidRPr="00BD6F46">
        <w:t>.3</w:t>
      </w:r>
      <w:r w:rsidRPr="00BD6F46">
        <w:tab/>
      </w:r>
      <w:bookmarkStart w:id="97" w:name="OLE_LINK16"/>
      <w:r w:rsidRPr="003A3FD5">
        <w:t xml:space="preserve">Application </w:t>
      </w:r>
      <w:r>
        <w:t>e</w:t>
      </w:r>
      <w:r w:rsidRPr="003A3FD5">
        <w:t>rrors</w:t>
      </w:r>
      <w:bookmarkEnd w:id="91"/>
      <w:bookmarkEnd w:id="92"/>
      <w:bookmarkEnd w:id="93"/>
      <w:bookmarkEnd w:id="94"/>
      <w:bookmarkEnd w:id="95"/>
      <w:bookmarkEnd w:id="96"/>
      <w:bookmarkEnd w:id="97"/>
    </w:p>
    <w:p w14:paraId="6010C9EE" w14:textId="47893E7D" w:rsidR="006A2372" w:rsidRPr="00BD6F46" w:rsidRDefault="006A2372" w:rsidP="006A2372">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ins w:id="98" w:author="Huawei-01" w:date="2022-03-25T10:30:00Z">
        <w:r w:rsidR="003A558F">
          <w:rPr>
            <w:color w:val="000000"/>
          </w:rPr>
          <w:t>299</w:t>
        </w:r>
      </w:ins>
      <w:del w:id="99" w:author="Huawei-01" w:date="2022-03-25T10:30:00Z">
        <w:r w:rsidRPr="007F2678" w:rsidDel="003A558F">
          <w:delText>7</w:delText>
        </w:r>
      </w:del>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7F1FA41F" w14:textId="77777777" w:rsidR="006A2372" w:rsidRPr="00BD6F46" w:rsidRDefault="006A2372" w:rsidP="006A2372">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A2372" w:rsidRPr="00BD6F46" w14:paraId="66616F88"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7BE83258" w14:textId="77777777" w:rsidR="006A2372" w:rsidRPr="00BD6F46" w:rsidRDefault="006A2372" w:rsidP="00E16C3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5E04831" w14:textId="77777777" w:rsidR="006A2372" w:rsidRPr="00BD6F46" w:rsidRDefault="006A2372" w:rsidP="00E16C3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583E3AC5" w14:textId="77777777" w:rsidR="006A2372" w:rsidRPr="00BD6F46" w:rsidRDefault="006A2372" w:rsidP="00E16C3A">
            <w:pPr>
              <w:pStyle w:val="TAH"/>
            </w:pPr>
            <w:r w:rsidRPr="00BD6F46">
              <w:t>Description</w:t>
            </w:r>
          </w:p>
        </w:tc>
      </w:tr>
      <w:tr w:rsidR="006A2372" w:rsidRPr="00BD6F46" w14:paraId="65CDB461"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430097B0" w14:textId="77777777" w:rsidR="006A2372" w:rsidRPr="00BD6F46" w:rsidRDefault="006A2372" w:rsidP="00E16C3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08C80844" w14:textId="77777777" w:rsidR="006A2372" w:rsidRPr="00BD6F46" w:rsidRDefault="006A2372" w:rsidP="00E16C3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CF1DD8F" w14:textId="77777777" w:rsidR="006A2372" w:rsidRPr="00BD6F46" w:rsidRDefault="006A2372" w:rsidP="00E16C3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2469BF60" w14:textId="77777777" w:rsidR="006A2372" w:rsidRPr="006A2372" w:rsidRDefault="006A2372"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40C0" w:rsidRPr="007215AA" w14:paraId="2209643A"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4198E802" w14:textId="60B40B3E" w:rsidR="005040C0" w:rsidRPr="007215AA" w:rsidRDefault="00441B70" w:rsidP="00E16C3A">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005040C0" w:rsidRPr="007215AA">
              <w:rPr>
                <w:rFonts w:ascii="Arial" w:hAnsi="Arial" w:cs="Arial"/>
                <w:b/>
                <w:bCs/>
                <w:sz w:val="28"/>
                <w:szCs w:val="28"/>
                <w:lang w:val="en-US"/>
              </w:rPr>
              <w:t>change</w:t>
            </w:r>
          </w:p>
        </w:tc>
      </w:tr>
    </w:tbl>
    <w:p w14:paraId="0CE6D44A" w14:textId="77777777" w:rsidR="00D3661A" w:rsidRPr="005040C0" w:rsidRDefault="00D3661A" w:rsidP="005040C0">
      <w:pPr>
        <w:pStyle w:val="3"/>
      </w:pPr>
    </w:p>
    <w:sectPr w:rsidR="00D3661A" w:rsidRPr="005040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18D3B" w14:textId="77777777" w:rsidR="0042312A" w:rsidRDefault="0042312A">
      <w:r>
        <w:separator/>
      </w:r>
    </w:p>
  </w:endnote>
  <w:endnote w:type="continuationSeparator" w:id="0">
    <w:p w14:paraId="02D65AA0" w14:textId="77777777" w:rsidR="0042312A" w:rsidRDefault="0042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0551E" w14:textId="77777777" w:rsidR="0042312A" w:rsidRDefault="0042312A">
      <w:r>
        <w:separator/>
      </w:r>
    </w:p>
  </w:footnote>
  <w:footnote w:type="continuationSeparator" w:id="0">
    <w:p w14:paraId="6E7B696C" w14:textId="77777777" w:rsidR="0042312A" w:rsidRDefault="00423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16C3A" w:rsidRDefault="00E16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16C3A" w:rsidRDefault="00E16C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16C3A" w:rsidRDefault="00E16C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16C3A" w:rsidRDefault="00E16C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68DD"/>
    <w:rsid w:val="00007A35"/>
    <w:rsid w:val="00010186"/>
    <w:rsid w:val="0001104B"/>
    <w:rsid w:val="00011264"/>
    <w:rsid w:val="00012647"/>
    <w:rsid w:val="0001292D"/>
    <w:rsid w:val="000133E2"/>
    <w:rsid w:val="00014591"/>
    <w:rsid w:val="00014BD4"/>
    <w:rsid w:val="000202CD"/>
    <w:rsid w:val="00022E4A"/>
    <w:rsid w:val="00025DC7"/>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A05B1"/>
    <w:rsid w:val="000A131B"/>
    <w:rsid w:val="000A3AEA"/>
    <w:rsid w:val="000A3B1C"/>
    <w:rsid w:val="000A6394"/>
    <w:rsid w:val="000A73F9"/>
    <w:rsid w:val="000B0552"/>
    <w:rsid w:val="000B0CD8"/>
    <w:rsid w:val="000B227D"/>
    <w:rsid w:val="000B3A49"/>
    <w:rsid w:val="000B5ACB"/>
    <w:rsid w:val="000B6841"/>
    <w:rsid w:val="000B7FED"/>
    <w:rsid w:val="000C038A"/>
    <w:rsid w:val="000C0A7C"/>
    <w:rsid w:val="000C1B67"/>
    <w:rsid w:val="000C1EF4"/>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4F7E"/>
    <w:rsid w:val="000F6328"/>
    <w:rsid w:val="000F72FE"/>
    <w:rsid w:val="000F79F7"/>
    <w:rsid w:val="000F7E31"/>
    <w:rsid w:val="00100FEE"/>
    <w:rsid w:val="00103204"/>
    <w:rsid w:val="00103D1C"/>
    <w:rsid w:val="00104861"/>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67F32"/>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23D"/>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23F08"/>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1F30"/>
    <w:rsid w:val="00282946"/>
    <w:rsid w:val="00283EE0"/>
    <w:rsid w:val="00284C36"/>
    <w:rsid w:val="00284FEB"/>
    <w:rsid w:val="002860C4"/>
    <w:rsid w:val="002860C9"/>
    <w:rsid w:val="00287732"/>
    <w:rsid w:val="002907F5"/>
    <w:rsid w:val="00290A38"/>
    <w:rsid w:val="002913B5"/>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5CE0"/>
    <w:rsid w:val="002B6932"/>
    <w:rsid w:val="002B7C12"/>
    <w:rsid w:val="002B7D78"/>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3901"/>
    <w:rsid w:val="002F4747"/>
    <w:rsid w:val="002F4F64"/>
    <w:rsid w:val="002F51F8"/>
    <w:rsid w:val="002F5B2A"/>
    <w:rsid w:val="002F6D06"/>
    <w:rsid w:val="003015D2"/>
    <w:rsid w:val="00302AE7"/>
    <w:rsid w:val="00305409"/>
    <w:rsid w:val="00305ECF"/>
    <w:rsid w:val="00305FEF"/>
    <w:rsid w:val="00310C20"/>
    <w:rsid w:val="0031225F"/>
    <w:rsid w:val="00312E8F"/>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8B9"/>
    <w:rsid w:val="00353A5C"/>
    <w:rsid w:val="00353A7F"/>
    <w:rsid w:val="00354C54"/>
    <w:rsid w:val="0035655A"/>
    <w:rsid w:val="0036075D"/>
    <w:rsid w:val="003609EF"/>
    <w:rsid w:val="00361C7B"/>
    <w:rsid w:val="00361DE4"/>
    <w:rsid w:val="0036231A"/>
    <w:rsid w:val="00363DD6"/>
    <w:rsid w:val="0036572C"/>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558F"/>
    <w:rsid w:val="003A7CD5"/>
    <w:rsid w:val="003B0C52"/>
    <w:rsid w:val="003B0CB6"/>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CDA"/>
    <w:rsid w:val="003E2E82"/>
    <w:rsid w:val="003E4197"/>
    <w:rsid w:val="003E59C6"/>
    <w:rsid w:val="003E5AF6"/>
    <w:rsid w:val="003E6535"/>
    <w:rsid w:val="003F23CD"/>
    <w:rsid w:val="003F43EF"/>
    <w:rsid w:val="003F5B97"/>
    <w:rsid w:val="00405077"/>
    <w:rsid w:val="00407A63"/>
    <w:rsid w:val="00407BA1"/>
    <w:rsid w:val="00407DE0"/>
    <w:rsid w:val="00410371"/>
    <w:rsid w:val="00416B47"/>
    <w:rsid w:val="00416F4A"/>
    <w:rsid w:val="004171D1"/>
    <w:rsid w:val="00417EE0"/>
    <w:rsid w:val="00421A56"/>
    <w:rsid w:val="00422547"/>
    <w:rsid w:val="0042312A"/>
    <w:rsid w:val="004242F1"/>
    <w:rsid w:val="00424D89"/>
    <w:rsid w:val="00426584"/>
    <w:rsid w:val="004270FD"/>
    <w:rsid w:val="0042772C"/>
    <w:rsid w:val="00431A1D"/>
    <w:rsid w:val="004362DE"/>
    <w:rsid w:val="00441B70"/>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6B0"/>
    <w:rsid w:val="004E3B44"/>
    <w:rsid w:val="004E52CF"/>
    <w:rsid w:val="004E7C48"/>
    <w:rsid w:val="004F3DB6"/>
    <w:rsid w:val="004F6135"/>
    <w:rsid w:val="004F6A23"/>
    <w:rsid w:val="004F6CC0"/>
    <w:rsid w:val="004F78FA"/>
    <w:rsid w:val="0050398C"/>
    <w:rsid w:val="005040C0"/>
    <w:rsid w:val="0050485A"/>
    <w:rsid w:val="00504CC7"/>
    <w:rsid w:val="005053F3"/>
    <w:rsid w:val="00505A79"/>
    <w:rsid w:val="005067B2"/>
    <w:rsid w:val="00506BCD"/>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51D8"/>
    <w:rsid w:val="005B74F1"/>
    <w:rsid w:val="005C325A"/>
    <w:rsid w:val="005C3267"/>
    <w:rsid w:val="005D1155"/>
    <w:rsid w:val="005D2DAC"/>
    <w:rsid w:val="005D2E4E"/>
    <w:rsid w:val="005D39A7"/>
    <w:rsid w:val="005D7F35"/>
    <w:rsid w:val="005E04B9"/>
    <w:rsid w:val="005E17D6"/>
    <w:rsid w:val="005E203B"/>
    <w:rsid w:val="005E2C44"/>
    <w:rsid w:val="005F06C3"/>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3678"/>
    <w:rsid w:val="006548DF"/>
    <w:rsid w:val="0065565D"/>
    <w:rsid w:val="006562E5"/>
    <w:rsid w:val="00656472"/>
    <w:rsid w:val="006573BB"/>
    <w:rsid w:val="006579DB"/>
    <w:rsid w:val="00657C92"/>
    <w:rsid w:val="00660AF5"/>
    <w:rsid w:val="00661757"/>
    <w:rsid w:val="00661801"/>
    <w:rsid w:val="0066203B"/>
    <w:rsid w:val="006650DA"/>
    <w:rsid w:val="006672F2"/>
    <w:rsid w:val="006703C9"/>
    <w:rsid w:val="006748C2"/>
    <w:rsid w:val="00681CE3"/>
    <w:rsid w:val="006913FF"/>
    <w:rsid w:val="006915ED"/>
    <w:rsid w:val="0069568C"/>
    <w:rsid w:val="00695808"/>
    <w:rsid w:val="00695B22"/>
    <w:rsid w:val="006970E6"/>
    <w:rsid w:val="006A06A7"/>
    <w:rsid w:val="006A2372"/>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641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1A4E"/>
    <w:rsid w:val="0071285F"/>
    <w:rsid w:val="00716CCD"/>
    <w:rsid w:val="00717F47"/>
    <w:rsid w:val="007202A9"/>
    <w:rsid w:val="00724673"/>
    <w:rsid w:val="00724C72"/>
    <w:rsid w:val="00725FE9"/>
    <w:rsid w:val="007318B6"/>
    <w:rsid w:val="0073329E"/>
    <w:rsid w:val="007333F8"/>
    <w:rsid w:val="00733403"/>
    <w:rsid w:val="00734E0F"/>
    <w:rsid w:val="00741605"/>
    <w:rsid w:val="0074212F"/>
    <w:rsid w:val="00742B66"/>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E93"/>
    <w:rsid w:val="00803778"/>
    <w:rsid w:val="008040A8"/>
    <w:rsid w:val="00805414"/>
    <w:rsid w:val="0080658E"/>
    <w:rsid w:val="00807376"/>
    <w:rsid w:val="008110BC"/>
    <w:rsid w:val="0081276D"/>
    <w:rsid w:val="00814A7B"/>
    <w:rsid w:val="00817DA0"/>
    <w:rsid w:val="0082005B"/>
    <w:rsid w:val="00823492"/>
    <w:rsid w:val="00825030"/>
    <w:rsid w:val="008279FA"/>
    <w:rsid w:val="00831204"/>
    <w:rsid w:val="00831511"/>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3B87"/>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AA6"/>
    <w:rsid w:val="00A22F85"/>
    <w:rsid w:val="00A24261"/>
    <w:rsid w:val="00A246B6"/>
    <w:rsid w:val="00A26E28"/>
    <w:rsid w:val="00A31DB2"/>
    <w:rsid w:val="00A33A84"/>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8761B"/>
    <w:rsid w:val="00A87B1F"/>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D528B"/>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91EC1"/>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278"/>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901"/>
    <w:rsid w:val="00C253F0"/>
    <w:rsid w:val="00C27BFF"/>
    <w:rsid w:val="00C300A2"/>
    <w:rsid w:val="00C30D3A"/>
    <w:rsid w:val="00C322B3"/>
    <w:rsid w:val="00C32976"/>
    <w:rsid w:val="00C33069"/>
    <w:rsid w:val="00C337F3"/>
    <w:rsid w:val="00C33807"/>
    <w:rsid w:val="00C34F16"/>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1FC8"/>
    <w:rsid w:val="00CB32F1"/>
    <w:rsid w:val="00CB4900"/>
    <w:rsid w:val="00CB4A70"/>
    <w:rsid w:val="00CB7297"/>
    <w:rsid w:val="00CC2D6D"/>
    <w:rsid w:val="00CC5026"/>
    <w:rsid w:val="00CC68D0"/>
    <w:rsid w:val="00CC6E81"/>
    <w:rsid w:val="00CC7228"/>
    <w:rsid w:val="00CD3A3C"/>
    <w:rsid w:val="00CD5DC3"/>
    <w:rsid w:val="00CD6822"/>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2A3A"/>
    <w:rsid w:val="00D03B39"/>
    <w:rsid w:val="00D03F9A"/>
    <w:rsid w:val="00D055BA"/>
    <w:rsid w:val="00D05ECC"/>
    <w:rsid w:val="00D06D51"/>
    <w:rsid w:val="00D0732B"/>
    <w:rsid w:val="00D076F4"/>
    <w:rsid w:val="00D07CDC"/>
    <w:rsid w:val="00D104EE"/>
    <w:rsid w:val="00D12CA6"/>
    <w:rsid w:val="00D12CD1"/>
    <w:rsid w:val="00D14557"/>
    <w:rsid w:val="00D14A3F"/>
    <w:rsid w:val="00D218A9"/>
    <w:rsid w:val="00D24991"/>
    <w:rsid w:val="00D2500E"/>
    <w:rsid w:val="00D260E8"/>
    <w:rsid w:val="00D269DA"/>
    <w:rsid w:val="00D27699"/>
    <w:rsid w:val="00D3661A"/>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2E1D"/>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6C3A"/>
    <w:rsid w:val="00E1718C"/>
    <w:rsid w:val="00E209DE"/>
    <w:rsid w:val="00E24B93"/>
    <w:rsid w:val="00E252AB"/>
    <w:rsid w:val="00E267CF"/>
    <w:rsid w:val="00E27122"/>
    <w:rsid w:val="00E275F7"/>
    <w:rsid w:val="00E31B78"/>
    <w:rsid w:val="00E32C38"/>
    <w:rsid w:val="00E3485D"/>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202D"/>
    <w:rsid w:val="00E83FA3"/>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683"/>
    <w:rsid w:val="00F65D48"/>
    <w:rsid w:val="00F65F2C"/>
    <w:rsid w:val="00F7126D"/>
    <w:rsid w:val="00F71E83"/>
    <w:rsid w:val="00F73AFF"/>
    <w:rsid w:val="00F740B4"/>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1196"/>
    <w:rsid w:val="00FD1B4F"/>
    <w:rsid w:val="00FD1CB3"/>
    <w:rsid w:val="00FD2F35"/>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3399394">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93484044">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9547587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9919312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B885F-075B-4F11-AFCF-DDF80CAA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10</Pages>
  <Words>2411</Words>
  <Characters>13747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96</cp:revision>
  <cp:lastPrinted>1899-12-31T23:00:00Z</cp:lastPrinted>
  <dcterms:created xsi:type="dcterms:W3CDTF">2022-02-14T02:46:00Z</dcterms:created>
  <dcterms:modified xsi:type="dcterms:W3CDTF">2022-03-25T12:38:00Z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(3)LFZ3rfQhovXsx1S3Cgv4gHVb/q+7Zrkaw9gdNMbQ2vlwMMJNYo/qevBSwyVDwFm9VKYvbORN
28ZoMR2hscg8odwDxN2AfH0PRhA4kvv7V+/yt6gBEuxniqH9SFOdDGflrCpKciRofgrFNiYn
Kuoj1L9YZoiq3dpeB75IKyQG9GpwFeTkUdTG0BNz8i3I7NFh3wSwdLucLnE+KCWC1DSS2z2w
c5CYqMSSfEX30C2I51</vt:lpwstr>
  </property>
  <property fmtid="{D5CDD505-2E9C-101B-9397-08002B2CF9AE}" pid="22" name="_2015_ms_pID_7253431">
    <vt:lpwstr>Vl08vzfWrbqWO0Rf2ERzyH873LBETBPGTWP6kz1WsN6ptO3L3TN8kv
fVOUrR6dVO3+QLxfLTQaPS0H+7q7j26bbpMMBSUbAZ9Lie9knwscaPM8Cc7XC3erx+zlA7Sw
rQ7GwLBtK/cdhQJ/PzT769ksEBszSlR110gMoVHEh73w7qkCP+1sLFVjBU6pE0P6u2+sGC4P
oKnzmOTkDpyKgo/XiB14oV15nd06gBh8yYju</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